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3B402D8" w:rsidR="005A5832" w:rsidRPr="00EA3350" w:rsidRDefault="00B56F48" w:rsidP="00EA3350">
            <w:pPr>
              <w:jc w:val="center"/>
              <w:rPr>
                <w:b/>
                <w:bCs/>
                <w:kern w:val="2"/>
                <w:sz w:val="22"/>
                <w:szCs w:val="22"/>
              </w:rPr>
            </w:pPr>
            <w:r w:rsidRPr="00B56F48">
              <w:rPr>
                <w:b/>
                <w:bCs/>
                <w:kern w:val="2"/>
                <w:sz w:val="22"/>
                <w:szCs w:val="22"/>
              </w:rPr>
              <w:t>Maceratorius ir eksplotacinės priemonės įrenginiui 12424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567F742E" w:rsidR="00BB699C" w:rsidRPr="00EA3350" w:rsidRDefault="00BB699C" w:rsidP="00BB699C">
            <w:pPr>
              <w:pStyle w:val="a"/>
              <w:numPr>
                <w:ilvl w:val="0"/>
                <w:numId w:val="0"/>
              </w:numPr>
              <w:tabs>
                <w:tab w:val="left" w:pos="426"/>
              </w:tabs>
              <w:ind w:right="30"/>
              <w:rPr>
                <w:rStyle w:val="Hipersaitas"/>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 F</w:t>
            </w:r>
            <w:r>
              <w:rPr>
                <w:kern w:val="2"/>
                <w:sz w:val="22"/>
                <w:szCs w:val="22"/>
              </w:rPr>
              <w:t>armac</w:t>
            </w:r>
            <w:r w:rsidRPr="00F95108">
              <w:rPr>
                <w:kern w:val="2"/>
                <w:sz w:val="22"/>
                <w:szCs w:val="22"/>
              </w:rPr>
              <w:t>inės veiklos skyriaus</w:t>
            </w:r>
            <w:r>
              <w:rPr>
                <w:kern w:val="2"/>
                <w:sz w:val="22"/>
                <w:szCs w:val="22"/>
              </w:rPr>
              <w:t xml:space="preserve"> vyriausioji specialistė............................,</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r>
              <w:rPr>
                <w:iCs/>
                <w:sz w:val="22"/>
              </w:rPr>
              <w:t>el.p.:..............................</w:t>
            </w:r>
          </w:p>
          <w:p w14:paraId="1CEA207A" w14:textId="77777777" w:rsidR="00BB699C" w:rsidRPr="00BB699C" w:rsidRDefault="00BB699C" w:rsidP="00BB699C">
            <w:pPr>
              <w:pStyle w:val="a"/>
              <w:numPr>
                <w:ilvl w:val="0"/>
                <w:numId w:val="0"/>
              </w:numPr>
              <w:tabs>
                <w:tab w:val="left" w:pos="426"/>
              </w:tabs>
              <w:ind w:right="423"/>
              <w:jc w:val="left"/>
              <w:rPr>
                <w:rStyle w:val="Hipersaitas"/>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77872797"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310661">
              <w:rPr>
                <w:kern w:val="2"/>
                <w:sz w:val="22"/>
                <w:szCs w:val="22"/>
              </w:rPr>
              <w:t>medicininę įrangą</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7794B623" w:rsidR="005A5832" w:rsidRPr="00333420" w:rsidRDefault="00B56F48" w:rsidP="00333420">
            <w:pPr>
              <w:rPr>
                <w:kern w:val="2"/>
                <w:sz w:val="22"/>
                <w:szCs w:val="22"/>
              </w:rPr>
            </w:pPr>
            <w:r w:rsidRPr="00B56F48">
              <w:rPr>
                <w:kern w:val="2"/>
                <w:sz w:val="22"/>
                <w:szCs w:val="22"/>
              </w:rPr>
              <w:t>Maceratorius ir eksplotacinės priemonės įrenginiui 12424</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00FA27C2" w14:textId="77777777" w:rsidR="009702D3" w:rsidRDefault="00A10867" w:rsidP="005850D7">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Prekes ne vėliau kaip per</w:t>
            </w:r>
            <w:r w:rsidR="009702D3">
              <w:rPr>
                <w:kern w:val="2"/>
                <w:sz w:val="22"/>
                <w:szCs w:val="22"/>
              </w:rPr>
              <w:t>:</w:t>
            </w:r>
          </w:p>
          <w:p w14:paraId="4AF039C2" w14:textId="6B4C7B6D" w:rsidR="00246CF7" w:rsidRDefault="00246CF7" w:rsidP="005850D7">
            <w:pPr>
              <w:jc w:val="both"/>
              <w:rPr>
                <w:kern w:val="2"/>
                <w:sz w:val="22"/>
                <w:szCs w:val="22"/>
              </w:rPr>
            </w:pPr>
            <w:r>
              <w:rPr>
                <w:kern w:val="2"/>
                <w:sz w:val="22"/>
                <w:szCs w:val="22"/>
              </w:rPr>
              <w:t>-</w:t>
            </w:r>
            <w:r w:rsidR="009702D3">
              <w:rPr>
                <w:kern w:val="2"/>
                <w:sz w:val="22"/>
                <w:szCs w:val="22"/>
              </w:rPr>
              <w:t xml:space="preserve">1 pirkimo dalis </w:t>
            </w:r>
            <w:r w:rsidR="00C61EF6">
              <w:rPr>
                <w:kern w:val="2"/>
                <w:sz w:val="22"/>
                <w:szCs w:val="22"/>
              </w:rPr>
              <w:t>30</w:t>
            </w:r>
            <w:r w:rsidR="0044278D" w:rsidRPr="0033171F">
              <w:rPr>
                <w:color w:val="FF0000"/>
                <w:kern w:val="2"/>
                <w:sz w:val="22"/>
                <w:szCs w:val="22"/>
              </w:rPr>
              <w:t xml:space="preserve"> </w:t>
            </w:r>
            <w:r w:rsidR="00BC289B" w:rsidRPr="00881785">
              <w:rPr>
                <w:b/>
                <w:bCs/>
                <w:kern w:val="2"/>
                <w:sz w:val="22"/>
                <w:szCs w:val="22"/>
              </w:rPr>
              <w:t>(</w:t>
            </w:r>
            <w:r w:rsidR="00310661">
              <w:rPr>
                <w:b/>
                <w:bCs/>
                <w:kern w:val="2"/>
                <w:sz w:val="22"/>
                <w:szCs w:val="22"/>
              </w:rPr>
              <w:t>trisdešimt</w:t>
            </w:r>
            <w:r w:rsidR="00BC289B" w:rsidRPr="00881785">
              <w:rPr>
                <w:b/>
                <w:bCs/>
                <w:kern w:val="2"/>
                <w:sz w:val="22"/>
                <w:szCs w:val="22"/>
              </w:rPr>
              <w:t>)</w:t>
            </w:r>
            <w:r w:rsidR="00BC289B" w:rsidRPr="006B70D8">
              <w:rPr>
                <w:kern w:val="2"/>
                <w:sz w:val="22"/>
                <w:szCs w:val="22"/>
              </w:rPr>
              <w:t xml:space="preserve"> </w:t>
            </w:r>
            <w:r w:rsidR="0044278D" w:rsidRPr="0033171F">
              <w:rPr>
                <w:kern w:val="2"/>
                <w:sz w:val="22"/>
                <w:szCs w:val="22"/>
              </w:rPr>
              <w:t>dien</w:t>
            </w:r>
            <w:r w:rsidR="008B4591">
              <w:rPr>
                <w:kern w:val="2"/>
                <w:sz w:val="22"/>
                <w:szCs w:val="22"/>
              </w:rPr>
              <w:t>ų</w:t>
            </w:r>
            <w:r w:rsidR="00A10867" w:rsidRPr="0033171F">
              <w:rPr>
                <w:kern w:val="2"/>
                <w:sz w:val="22"/>
                <w:szCs w:val="22"/>
              </w:rPr>
              <w:t xml:space="preserve"> nuo užsakymo pateikimo dienos</w:t>
            </w:r>
            <w:r w:rsidR="00502838">
              <w:rPr>
                <w:kern w:val="2"/>
                <w:sz w:val="22"/>
                <w:szCs w:val="22"/>
              </w:rPr>
              <w:t>,</w:t>
            </w:r>
          </w:p>
          <w:p w14:paraId="48FF66CF" w14:textId="5EC94AEE" w:rsidR="00246CF7" w:rsidRDefault="00246CF7" w:rsidP="005850D7">
            <w:pPr>
              <w:jc w:val="both"/>
              <w:rPr>
                <w:sz w:val="22"/>
                <w:szCs w:val="22"/>
              </w:rPr>
            </w:pPr>
            <w:r>
              <w:rPr>
                <w:kern w:val="2"/>
                <w:sz w:val="22"/>
                <w:szCs w:val="22"/>
              </w:rPr>
              <w:t>-2 pirkimo dalis 15 (</w:t>
            </w:r>
            <w:r w:rsidRPr="00502838">
              <w:rPr>
                <w:b/>
                <w:bCs/>
                <w:kern w:val="2"/>
                <w:sz w:val="22"/>
                <w:szCs w:val="22"/>
              </w:rPr>
              <w:t>penkiolika</w:t>
            </w:r>
            <w:r>
              <w:rPr>
                <w:kern w:val="2"/>
                <w:sz w:val="22"/>
                <w:szCs w:val="22"/>
              </w:rPr>
              <w:t>)</w:t>
            </w:r>
            <w:r>
              <w:t xml:space="preserve"> </w:t>
            </w:r>
            <w:r w:rsidRPr="00246CF7">
              <w:rPr>
                <w:kern w:val="2"/>
                <w:sz w:val="22"/>
                <w:szCs w:val="22"/>
              </w:rPr>
              <w:t>dienų nuo užsakymo pateikimo dienos</w:t>
            </w:r>
            <w:r w:rsidR="00502838">
              <w:rPr>
                <w:kern w:val="2"/>
                <w:sz w:val="22"/>
                <w:szCs w:val="22"/>
              </w:rPr>
              <w:t>,</w:t>
            </w:r>
          </w:p>
          <w:p w14:paraId="4FC70B27" w14:textId="0CF5B3CD" w:rsidR="00954467" w:rsidRPr="00BD18C1" w:rsidRDefault="00310661" w:rsidP="005850D7">
            <w:pPr>
              <w:jc w:val="both"/>
              <w:rPr>
                <w:color w:val="000000"/>
                <w:kern w:val="2"/>
                <w:sz w:val="22"/>
                <w:szCs w:val="22"/>
              </w:rPr>
            </w:pPr>
            <w:r>
              <w:rPr>
                <w:sz w:val="22"/>
                <w:szCs w:val="22"/>
              </w:rPr>
              <w:t xml:space="preserve"> </w:t>
            </w:r>
            <w:r w:rsidR="00107269">
              <w:rPr>
                <w:sz w:val="22"/>
                <w:szCs w:val="22"/>
              </w:rPr>
              <w:t xml:space="preserve">jei Techninėje specifikacijoje nenurodyta kitaip, </w:t>
            </w:r>
            <w:r w:rsidR="00A10867" w:rsidRPr="0033171F">
              <w:rPr>
                <w:color w:val="000000"/>
                <w:kern w:val="2"/>
                <w:sz w:val="22"/>
                <w:szCs w:val="22"/>
              </w:rPr>
              <w:t>adres</w:t>
            </w:r>
            <w:r w:rsidR="00BD18C1">
              <w:rPr>
                <w:color w:val="000000"/>
                <w:kern w:val="2"/>
                <w:sz w:val="22"/>
                <w:szCs w:val="22"/>
              </w:rPr>
              <w:t xml:space="preserve">u </w:t>
            </w:r>
            <w:r w:rsidR="0044278D" w:rsidRPr="00F95108">
              <w:rPr>
                <w:kern w:val="2"/>
                <w:sz w:val="22"/>
                <w:szCs w:val="22"/>
              </w:rPr>
              <w:t xml:space="preserve">VšĮ Vilniaus universiteto ligoninės Santaros klinikos, </w:t>
            </w:r>
            <w:r w:rsidR="0044278D" w:rsidRPr="008604D8">
              <w:rPr>
                <w:kern w:val="2"/>
                <w:sz w:val="22"/>
                <w:szCs w:val="22"/>
              </w:rPr>
              <w:t xml:space="preserve">Santariškių g. 2, </w:t>
            </w:r>
            <w:r w:rsidR="00D0348E">
              <w:rPr>
                <w:kern w:val="2"/>
                <w:sz w:val="22"/>
                <w:szCs w:val="22"/>
              </w:rPr>
              <w:t>LT-08</w:t>
            </w:r>
            <w:r w:rsidR="00CF07B1">
              <w:rPr>
                <w:kern w:val="2"/>
                <w:sz w:val="22"/>
                <w:szCs w:val="22"/>
              </w:rPr>
              <w:t>4</w:t>
            </w:r>
            <w:r w:rsidR="00D0348E">
              <w:rPr>
                <w:kern w:val="2"/>
                <w:sz w:val="22"/>
                <w:szCs w:val="22"/>
              </w:rPr>
              <w:t>0</w:t>
            </w:r>
            <w:r w:rsidR="00CF07B1">
              <w:rPr>
                <w:kern w:val="2"/>
                <w:sz w:val="22"/>
                <w:szCs w:val="22"/>
              </w:rPr>
              <w:t>6</w:t>
            </w:r>
            <w:r w:rsidR="00D0348E">
              <w:rPr>
                <w:kern w:val="2"/>
                <w:sz w:val="22"/>
                <w:szCs w:val="22"/>
              </w:rPr>
              <w:t xml:space="preserve"> </w:t>
            </w:r>
            <w:r w:rsidR="0044278D" w:rsidRPr="00F95108">
              <w:rPr>
                <w:kern w:val="2"/>
                <w:sz w:val="22"/>
                <w:szCs w:val="22"/>
              </w:rPr>
              <w:t>Vilniu</w:t>
            </w:r>
            <w:r w:rsidR="00D0348E">
              <w:rPr>
                <w:kern w:val="2"/>
                <w:sz w:val="22"/>
                <w:szCs w:val="22"/>
              </w:rPr>
              <w:t>s</w:t>
            </w:r>
            <w:r w:rsidR="00BD18C1">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F1273A8" w14:textId="77777777" w:rsidR="00B32F2F" w:rsidRPr="00BB699C" w:rsidRDefault="00B32F2F" w:rsidP="00B32F2F">
            <w:pPr>
              <w:widowControl w:val="0"/>
              <w:tabs>
                <w:tab w:val="left" w:pos="284"/>
                <w:tab w:val="left" w:pos="567"/>
              </w:tabs>
              <w:ind w:right="30"/>
              <w:jc w:val="both"/>
              <w:rPr>
                <w:kern w:val="2"/>
                <w:sz w:val="22"/>
                <w:szCs w:val="22"/>
              </w:rPr>
            </w:pPr>
            <w:r w:rsidRPr="00BB699C">
              <w:rPr>
                <w:kern w:val="2"/>
                <w:sz w:val="22"/>
                <w:szCs w:val="22"/>
              </w:rPr>
              <w:t>4.5.1. Prekių perdavimo-priėmimo aktas ar kitas Prekių pristatymą patvirtinantis dokumentas (krovinio važtaraštis, sąskaita faktūra, pakavimo lapas).</w:t>
            </w:r>
          </w:p>
          <w:p w14:paraId="31EBE0E7" w14:textId="31B9DDF5" w:rsidR="00B32F2F" w:rsidRPr="00BB699C" w:rsidRDefault="00B32F2F" w:rsidP="00B32F2F">
            <w:pPr>
              <w:widowControl w:val="0"/>
              <w:tabs>
                <w:tab w:val="left" w:pos="284"/>
                <w:tab w:val="left" w:pos="567"/>
              </w:tabs>
              <w:ind w:right="30"/>
              <w:jc w:val="both"/>
              <w:rPr>
                <w:kern w:val="2"/>
                <w:sz w:val="22"/>
                <w:szCs w:val="22"/>
              </w:rPr>
            </w:pPr>
            <w:r w:rsidRPr="00BB699C">
              <w:rPr>
                <w:kern w:val="2"/>
                <w:sz w:val="22"/>
                <w:szCs w:val="22"/>
              </w:rPr>
              <w:t xml:space="preserve">4.5.2. Prekių vartotojo instrukcijos lietuvių kalba (arba/ir </w:t>
            </w:r>
            <w:r w:rsidR="00A905B6" w:rsidRPr="00BB699C">
              <w:rPr>
                <w:kern w:val="2"/>
                <w:sz w:val="22"/>
                <w:szCs w:val="22"/>
              </w:rPr>
              <w:t xml:space="preserve">anglų </w:t>
            </w:r>
            <w:r w:rsidRPr="00BB699C">
              <w:rPr>
                <w:kern w:val="2"/>
                <w:sz w:val="22"/>
                <w:szCs w:val="22"/>
              </w:rPr>
              <w:t>kalba, jei tai nustatyta pirkimo sąlygose). Prekių žymėjimas ant pakuotės turi būti lietuvių kalba (jei prekės gamintojo nėra žymimos valstybine kalba – pasitelkiant lipdukus ar kt. priemones).</w:t>
            </w:r>
          </w:p>
          <w:p w14:paraId="6BF1B275" w14:textId="67066AE1" w:rsidR="00BB699C" w:rsidRPr="003605BD" w:rsidRDefault="00BB699C" w:rsidP="00BB699C">
            <w:pPr>
              <w:jc w:val="both"/>
              <w:rPr>
                <w:sz w:val="22"/>
                <w:szCs w:val="22"/>
              </w:rPr>
            </w:pPr>
            <w:r w:rsidRPr="003605BD">
              <w:rPr>
                <w:sz w:val="22"/>
                <w:szCs w:val="22"/>
              </w:rPr>
              <w:t>4.5.</w:t>
            </w:r>
            <w:r w:rsidRPr="00881785">
              <w:rPr>
                <w:sz w:val="22"/>
                <w:szCs w:val="22"/>
              </w:rPr>
              <w:t>3</w:t>
            </w:r>
            <w:r w:rsidRPr="003605BD">
              <w:rPr>
                <w:sz w:val="22"/>
                <w:szCs w:val="22"/>
              </w:rPr>
              <w:t>. Sutarties 1</w:t>
            </w:r>
            <w:r w:rsidR="002B5BBD">
              <w:rPr>
                <w:sz w:val="22"/>
                <w:szCs w:val="22"/>
              </w:rPr>
              <w:t>3</w:t>
            </w:r>
            <w:r w:rsidRPr="003605BD">
              <w:rPr>
                <w:sz w:val="22"/>
                <w:szCs w:val="22"/>
              </w:rPr>
              <w:t>.</w:t>
            </w:r>
            <w:ins w:id="0" w:author="Raminta Lubienė" w:date="2026-07-07T14:21:00Z" w16du:dateUtc="2026-07-07T11:21:00Z">
              <w:r w:rsidR="00523E37">
                <w:rPr>
                  <w:sz w:val="22"/>
                  <w:szCs w:val="22"/>
                </w:rPr>
                <w:t>1</w:t>
              </w:r>
            </w:ins>
            <w:del w:id="1" w:author="Raminta Lubienė" w:date="2026-07-07T14:21:00Z" w16du:dateUtc="2026-07-07T11:21:00Z">
              <w:r w:rsidRPr="003605BD" w:rsidDel="00523E37">
                <w:rPr>
                  <w:sz w:val="22"/>
                  <w:szCs w:val="22"/>
                </w:rPr>
                <w:delText>2</w:delText>
              </w:r>
              <w:r w:rsidR="00FB2E2C" w:rsidDel="00523E37">
                <w:rPr>
                  <w:sz w:val="22"/>
                  <w:szCs w:val="22"/>
                </w:rPr>
                <w:delText>. ir 1</w:delText>
              </w:r>
              <w:r w:rsidR="002B5BBD" w:rsidDel="00523E37">
                <w:rPr>
                  <w:sz w:val="22"/>
                  <w:szCs w:val="22"/>
                </w:rPr>
                <w:delText>3</w:delText>
              </w:r>
              <w:r w:rsidR="00FB2E2C" w:rsidDel="00523E37">
                <w:rPr>
                  <w:sz w:val="22"/>
                  <w:szCs w:val="22"/>
                </w:rPr>
                <w:delText>.3.</w:delText>
              </w:r>
            </w:del>
            <w:r w:rsidRPr="003605BD">
              <w:rPr>
                <w:sz w:val="22"/>
                <w:szCs w:val="22"/>
              </w:rPr>
              <w:t>punkt</w:t>
            </w:r>
            <w:ins w:id="2" w:author="Raminta Lubienė" w:date="2026-07-07T14:21:00Z" w16du:dateUtc="2026-07-07T11:21:00Z">
              <w:r w:rsidR="00523E37">
                <w:rPr>
                  <w:sz w:val="22"/>
                  <w:szCs w:val="22"/>
                </w:rPr>
                <w:t>e</w:t>
              </w:r>
            </w:ins>
            <w:del w:id="3" w:author="Raminta Lubienė" w:date="2026-07-07T14:21:00Z" w16du:dateUtc="2026-07-07T11:21:00Z">
              <w:r w:rsidR="00FB2E2C" w:rsidDel="00523E37">
                <w:rPr>
                  <w:sz w:val="22"/>
                  <w:szCs w:val="22"/>
                </w:rPr>
                <w:delText>uose</w:delText>
              </w:r>
            </w:del>
            <w:r w:rsidRPr="003605BD">
              <w:rPr>
                <w:sz w:val="22"/>
                <w:szCs w:val="22"/>
              </w:rPr>
              <w:t xml:space="preserve"> nurodyt</w:t>
            </w:r>
            <w:r w:rsidR="00FB2E2C">
              <w:rPr>
                <w:sz w:val="22"/>
                <w:szCs w:val="22"/>
              </w:rPr>
              <w:t>us</w:t>
            </w:r>
            <w:r w:rsidRPr="003605BD">
              <w:rPr>
                <w:sz w:val="22"/>
                <w:szCs w:val="22"/>
              </w:rPr>
              <w:t xml:space="preserve"> dokument</w:t>
            </w:r>
            <w:r w:rsidR="00FB2E2C">
              <w:rPr>
                <w:sz w:val="22"/>
                <w:szCs w:val="22"/>
              </w:rPr>
              <w:t>us</w:t>
            </w:r>
            <w:r w:rsidRPr="003605BD">
              <w:rPr>
                <w:sz w:val="22"/>
                <w:szCs w:val="22"/>
              </w:rPr>
              <w:t>;</w:t>
            </w:r>
          </w:p>
          <w:p w14:paraId="1BD23CBA" w14:textId="1F4F4044" w:rsidR="00BB699C" w:rsidRDefault="00BB699C" w:rsidP="003605BD">
            <w:pPr>
              <w:jc w:val="both"/>
              <w:rPr>
                <w:sz w:val="22"/>
                <w:szCs w:val="22"/>
              </w:rPr>
            </w:pPr>
            <w:r w:rsidRPr="003605BD">
              <w:rPr>
                <w:sz w:val="22"/>
                <w:szCs w:val="22"/>
              </w:rPr>
              <w:t>4.5.4.Techninėje specifikacijoje reikalaujami dokumentai (jeigu taikoma).</w:t>
            </w:r>
          </w:p>
          <w:p w14:paraId="3082917F" w14:textId="4F0B8230" w:rsidR="00107269" w:rsidRPr="003605BD" w:rsidRDefault="00107269" w:rsidP="003605BD">
            <w:pPr>
              <w:jc w:val="both"/>
              <w:rPr>
                <w:sz w:val="22"/>
                <w:szCs w:val="22"/>
              </w:rPr>
            </w:pPr>
            <w:r>
              <w:rPr>
                <w:sz w:val="22"/>
                <w:szCs w:val="22"/>
              </w:rPr>
              <w:t xml:space="preserve">4.5.5. </w:t>
            </w:r>
            <w:r w:rsidRPr="00107269">
              <w:rPr>
                <w:sz w:val="22"/>
                <w:szCs w:val="22"/>
              </w:rPr>
              <w:t>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78C51DCC" w:rsidR="005A5832" w:rsidRPr="00321178" w:rsidRDefault="00B32F2F" w:rsidP="00B32F2F">
            <w:pPr>
              <w:jc w:val="both"/>
              <w:rPr>
                <w:kern w:val="2"/>
                <w:sz w:val="22"/>
                <w:szCs w:val="22"/>
              </w:rPr>
            </w:pPr>
            <w:r w:rsidRPr="00BB699C">
              <w:rPr>
                <w:kern w:val="2"/>
                <w:sz w:val="22"/>
                <w:szCs w:val="22"/>
              </w:rPr>
              <w:t>4.5.</w:t>
            </w:r>
            <w:r w:rsidR="00107269">
              <w:rPr>
                <w:kern w:val="2"/>
                <w:sz w:val="22"/>
                <w:szCs w:val="22"/>
              </w:rPr>
              <w:t>6</w:t>
            </w:r>
            <w:r w:rsidRPr="00BB699C">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commentRangeStart w:id="4"/>
            <w:r w:rsidRPr="00333420">
              <w:rPr>
                <w:kern w:val="2"/>
                <w:sz w:val="22"/>
                <w:szCs w:val="22"/>
              </w:rPr>
              <w:t>Fiksuoto įkainio kainodara</w:t>
            </w:r>
            <w:commentRangeEnd w:id="4"/>
            <w:r w:rsidR="00815B92" w:rsidRPr="00AA3736">
              <w:rPr>
                <w:rStyle w:val="Komentaronuoroda"/>
                <w:color w:val="FF0000"/>
                <w:kern w:val="2"/>
                <w:sz w:val="22"/>
                <w:szCs w:val="22"/>
              </w:rPr>
              <w:commentReference w:id="4"/>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375A062F" w14:textId="77777777" w:rsidR="00107269" w:rsidRPr="00107269" w:rsidRDefault="00107269" w:rsidP="00107269">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107269" w:rsidRPr="00107269" w:rsidRDefault="00107269" w:rsidP="00107269">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107269" w:rsidRPr="00107269" w:rsidRDefault="00107269" w:rsidP="00107269">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3438A2" w:rsidRDefault="00107269" w:rsidP="0082787F">
            <w:pPr>
              <w:jc w:val="both"/>
              <w:rPr>
                <w:sz w:val="22"/>
                <w:szCs w:val="22"/>
              </w:rPr>
            </w:pPr>
            <w:r w:rsidRPr="00107269">
              <w:rPr>
                <w:color w:val="000000"/>
                <w:kern w:val="2"/>
                <w:szCs w:val="24"/>
              </w:rPr>
              <w:t xml:space="preserve">5.2.2. </w:t>
            </w:r>
            <w:r w:rsidR="0082787F" w:rsidRPr="00E96FDC">
              <w:rPr>
                <w:sz w:val="22"/>
                <w:szCs w:val="22"/>
              </w:rPr>
              <w:t xml:space="preserve">Šioje Sutartyje Pradinės Sutarties vertė yra lygi </w:t>
            </w:r>
            <w:r w:rsidR="0082787F" w:rsidRPr="00E96FDC">
              <w:rPr>
                <w:b/>
                <w:bCs/>
                <w:sz w:val="22"/>
                <w:szCs w:val="22"/>
              </w:rPr>
              <w:t>maksimaliai pirkimui skirtai lėšų sumai be PVM</w:t>
            </w:r>
            <w:r w:rsidR="0082787F"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82787F" w:rsidRPr="00E96FDC" w:rsidRDefault="003438A2" w:rsidP="0082787F">
            <w:pPr>
              <w:jc w:val="both"/>
              <w:rPr>
                <w:sz w:val="22"/>
                <w:szCs w:val="22"/>
              </w:rPr>
            </w:pPr>
            <w:r w:rsidRPr="0082787F">
              <w:rPr>
                <w:kern w:val="2"/>
                <w:sz w:val="22"/>
                <w:szCs w:val="22"/>
              </w:rPr>
              <w:lastRenderedPageBreak/>
              <w:t>5.2.</w:t>
            </w:r>
            <w:r>
              <w:rPr>
                <w:kern w:val="2"/>
                <w:sz w:val="22"/>
                <w:szCs w:val="22"/>
              </w:rPr>
              <w:t>3</w:t>
            </w:r>
            <w:r w:rsidRPr="0082787F">
              <w:rPr>
                <w:kern w:val="2"/>
                <w:sz w:val="22"/>
                <w:szCs w:val="22"/>
              </w:rPr>
              <w:t xml:space="preserve">.  </w:t>
            </w:r>
            <w:r w:rsidR="0082787F"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5A5832" w:rsidRPr="0082787F" w:rsidRDefault="00107269" w:rsidP="0082787F">
            <w:pPr>
              <w:jc w:val="both"/>
              <w:rPr>
                <w:kern w:val="2"/>
                <w:sz w:val="22"/>
                <w:szCs w:val="22"/>
              </w:rPr>
            </w:pPr>
            <w:r w:rsidRPr="0082787F">
              <w:rPr>
                <w:kern w:val="2"/>
                <w:sz w:val="22"/>
                <w:szCs w:val="22"/>
              </w:rPr>
              <w:t>5.2.</w:t>
            </w:r>
            <w:r w:rsidR="003438A2">
              <w:rPr>
                <w:kern w:val="2"/>
                <w:sz w:val="22"/>
                <w:szCs w:val="22"/>
              </w:rPr>
              <w:t>4</w:t>
            </w:r>
            <w:r w:rsidRPr="0082787F">
              <w:rPr>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7FB3403F"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FB3191">
              <w:rPr>
                <w:sz w:val="22"/>
                <w:szCs w:val="22"/>
              </w:rPr>
              <w:t>10</w:t>
            </w:r>
            <w:r w:rsidR="00E96927">
              <w:rPr>
                <w:sz w:val="22"/>
                <w:szCs w:val="22"/>
              </w:rPr>
              <w:t xml:space="preserve"> (</w:t>
            </w:r>
            <w:r w:rsidR="00FB3191">
              <w:rPr>
                <w:sz w:val="22"/>
                <w:szCs w:val="22"/>
              </w:rPr>
              <w:t>dešimt</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3A51AA93"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w:t>
            </w:r>
            <w:r w:rsidR="00591552">
              <w:rPr>
                <w:noProof/>
                <w:sz w:val="22"/>
                <w:szCs w:val="22"/>
              </w:rPr>
              <w:t xml:space="preserve"> </w:t>
            </w:r>
            <w:r w:rsidR="00591552" w:rsidRPr="00591552">
              <w:rPr>
                <w:i/>
                <w:iCs/>
                <w:noProof/>
                <w:sz w:val="22"/>
                <w:szCs w:val="22"/>
              </w:rPr>
              <w:t>CP0612 Medicinos gaminiai (NVP)</w:t>
            </w:r>
            <w:r w:rsidR="00591552">
              <w:rPr>
                <w:i/>
                <w:iCs/>
                <w:noProof/>
                <w:sz w:val="22"/>
                <w:szCs w:val="22"/>
              </w:rPr>
              <w:t xml:space="preserve"> </w:t>
            </w:r>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6C41832C"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w:t>
            </w:r>
            <w:r w:rsidR="00591552">
              <w:rPr>
                <w:noProof/>
                <w:sz w:val="22"/>
                <w:szCs w:val="22"/>
              </w:rPr>
              <w:t xml:space="preserve"> </w:t>
            </w:r>
            <w:r w:rsidR="00591552" w:rsidRPr="00591552">
              <w:rPr>
                <w:i/>
                <w:iCs/>
                <w:noProof/>
                <w:sz w:val="22"/>
                <w:szCs w:val="22"/>
              </w:rPr>
              <w:t>CP0612 Medicinos gaminiai (NVP)</w:t>
            </w:r>
            <w:r w:rsidRPr="00A75875">
              <w:rPr>
                <w:noProof/>
                <w:sz w:val="22"/>
                <w:szCs w:val="22"/>
              </w:rPr>
              <w:t>.</w:t>
            </w:r>
          </w:p>
          <w:p w14:paraId="09D7CF05" w14:textId="2B811C33" w:rsidR="00F84045" w:rsidRPr="00A75875" w:rsidRDefault="00F84045" w:rsidP="00F84045">
            <w:pPr>
              <w:ind w:left="56"/>
              <w:jc w:val="both"/>
              <w:rPr>
                <w:sz w:val="22"/>
                <w:szCs w:val="22"/>
              </w:rPr>
            </w:pPr>
            <w:r w:rsidRPr="00A75875">
              <w:rPr>
                <w:noProof/>
                <w:sz w:val="22"/>
                <w:szCs w:val="22"/>
              </w:rPr>
              <w:lastRenderedPageBreak/>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w:t>
            </w:r>
            <w:r w:rsidR="00591552">
              <w:rPr>
                <w:sz w:val="22"/>
                <w:szCs w:val="22"/>
              </w:rPr>
              <w:t xml:space="preserve"> </w:t>
            </w:r>
            <w:r w:rsidR="00591552" w:rsidRPr="00591552">
              <w:rPr>
                <w:i/>
                <w:iCs/>
                <w:sz w:val="22"/>
                <w:szCs w:val="22"/>
              </w:rPr>
              <w:t>CP0612 Medicinos gaminiai (NVP)</w:t>
            </w:r>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Sraopastraipa"/>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Sraopastraipa"/>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BB8C7D8" w14:textId="56E2D904" w:rsidR="009160BA" w:rsidRDefault="0088112E" w:rsidP="009160BA">
            <w:pPr>
              <w:jc w:val="both"/>
              <w:rPr>
                <w:ins w:id="5" w:author="Raminta Lubienė" w:date="2026-07-07T14:25:00Z" w16du:dateUtc="2026-07-07T11:25:00Z"/>
                <w:sz w:val="22"/>
                <w:szCs w:val="22"/>
              </w:rPr>
            </w:pPr>
            <w:r w:rsidRPr="00A75875">
              <w:rPr>
                <w:sz w:val="22"/>
                <w:szCs w:val="22"/>
              </w:rPr>
              <w:t>6.1.</w:t>
            </w:r>
            <w:ins w:id="6" w:author="Raminta Lubienė" w:date="2026-07-07T14:25:00Z" w16du:dateUtc="2026-07-07T11:25:00Z">
              <w:r w:rsidR="00523E37">
                <w:rPr>
                  <w:sz w:val="22"/>
                  <w:szCs w:val="22"/>
                </w:rPr>
                <w:t>1.</w:t>
              </w:r>
            </w:ins>
            <w:r w:rsidRPr="00A75875">
              <w:rPr>
                <w:sz w:val="22"/>
                <w:szCs w:val="22"/>
              </w:rPr>
              <w:t xml:space="preserve"> </w:t>
            </w:r>
            <w:ins w:id="7" w:author="Raminta Lubienė" w:date="2026-07-07T14:25:00Z" w16du:dateUtc="2026-07-07T11:25:00Z">
              <w:r w:rsidR="00523E37">
                <w:rPr>
                  <w:sz w:val="22"/>
                  <w:szCs w:val="22"/>
                </w:rPr>
                <w:t xml:space="preserve">Pirmai pirkimo daliai – </w:t>
              </w:r>
            </w:ins>
            <w:r w:rsidRPr="00A75875">
              <w:rPr>
                <w:sz w:val="22"/>
                <w:szCs w:val="22"/>
              </w:rPr>
              <w:t>Prekėms nustatomas Tiekėjo pasiūlytas arba Prekių gamintojo taikomas</w:t>
            </w:r>
            <w:r w:rsidR="00310661" w:rsidRPr="00A75875">
              <w:rPr>
                <w:sz w:val="22"/>
                <w:szCs w:val="22"/>
              </w:rPr>
              <w:t>, tačiau bet kuriuo atveju ne trumpesnis nei 24 (dvidešimt keturių) mėnesių</w:t>
            </w:r>
            <w:r w:rsidRPr="00A75875">
              <w:rPr>
                <w:sz w:val="22"/>
                <w:szCs w:val="22"/>
              </w:rPr>
              <w:t xml:space="preserve"> Garantinis terminas</w:t>
            </w:r>
            <w:r w:rsidR="009160BA" w:rsidRPr="00A75875">
              <w:rPr>
                <w:sz w:val="22"/>
                <w:szCs w:val="22"/>
              </w:rPr>
              <w:t>.</w:t>
            </w:r>
          </w:p>
          <w:p w14:paraId="433EB1F3" w14:textId="53B01E4F" w:rsidR="00523E37" w:rsidRPr="00A75875" w:rsidRDefault="00523E37" w:rsidP="009160BA">
            <w:pPr>
              <w:jc w:val="both"/>
              <w:rPr>
                <w:sz w:val="22"/>
                <w:szCs w:val="22"/>
              </w:rPr>
            </w:pPr>
            <w:ins w:id="8" w:author="Raminta Lubienė" w:date="2026-07-07T14:25:00Z" w16du:dateUtc="2026-07-07T11:25:00Z">
              <w:r>
                <w:rPr>
                  <w:sz w:val="22"/>
                  <w:szCs w:val="22"/>
                </w:rPr>
                <w:t xml:space="preserve">6.1.2. </w:t>
              </w:r>
              <w:commentRangeStart w:id="9"/>
              <w:r>
                <w:rPr>
                  <w:sz w:val="22"/>
                  <w:szCs w:val="22"/>
                </w:rPr>
                <w:t>Antrai pirkimo dalia</w:t>
              </w:r>
            </w:ins>
            <w:ins w:id="10" w:author="Raminta Lubienė" w:date="2026-07-07T14:26:00Z" w16du:dateUtc="2026-07-07T11:26:00Z">
              <w:r>
                <w:rPr>
                  <w:sz w:val="22"/>
                  <w:szCs w:val="22"/>
                </w:rPr>
                <w:t xml:space="preserve">i – </w:t>
              </w:r>
            </w:ins>
            <w:commentRangeEnd w:id="9"/>
            <w:r w:rsidRPr="00A75875">
              <w:rPr>
                <w:rStyle w:val="Komentaronuoroda"/>
                <w:sz w:val="22"/>
                <w:szCs w:val="22"/>
              </w:rPr>
              <w:commentReference w:id="9"/>
            </w:r>
          </w:p>
          <w:p w14:paraId="20A50668" w14:textId="2141286E" w:rsidR="001823FF" w:rsidRPr="00333420" w:rsidRDefault="0088112E" w:rsidP="009160BA">
            <w:pPr>
              <w:jc w:val="both"/>
              <w:rPr>
                <w:kern w:val="2"/>
                <w:sz w:val="22"/>
                <w:szCs w:val="22"/>
              </w:rPr>
            </w:pPr>
            <w:r w:rsidRPr="00A75875">
              <w:rPr>
                <w:sz w:val="22"/>
                <w:szCs w:val="22"/>
              </w:rPr>
              <w:t>6.2. Garantinis terminas,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2787F" w:rsidRDefault="0082787F" w:rsidP="0082787F">
            <w:pPr>
              <w:jc w:val="both"/>
              <w:rPr>
                <w:kern w:val="2"/>
                <w:szCs w:val="24"/>
              </w:rPr>
            </w:pPr>
            <w:r w:rsidRPr="0082787F">
              <w:rPr>
                <w:kern w:val="2"/>
                <w:szCs w:val="24"/>
              </w:rPr>
              <w:t>Sutarties vykdymui subtiekėjai ir (ar) specialistai nepasitelkiami.</w:t>
            </w:r>
          </w:p>
          <w:p w14:paraId="7C658684" w14:textId="77777777" w:rsidR="0082787F" w:rsidRPr="0082787F" w:rsidRDefault="0082787F" w:rsidP="0082787F">
            <w:pPr>
              <w:jc w:val="both"/>
              <w:rPr>
                <w:color w:val="5B9BD5"/>
                <w:kern w:val="2"/>
                <w:szCs w:val="24"/>
              </w:rPr>
            </w:pPr>
            <w:r w:rsidRPr="0082787F">
              <w:rPr>
                <w:color w:val="5B9BD5"/>
                <w:kern w:val="2"/>
                <w:szCs w:val="24"/>
              </w:rPr>
              <w:t>arba</w:t>
            </w:r>
          </w:p>
          <w:p w14:paraId="5DE67ACD" w14:textId="77777777" w:rsidR="0082787F" w:rsidRPr="0082787F" w:rsidRDefault="0082787F" w:rsidP="0082787F">
            <w:pPr>
              <w:jc w:val="both"/>
              <w:rPr>
                <w:kern w:val="2"/>
                <w:szCs w:val="24"/>
              </w:rPr>
            </w:pPr>
            <w:r w:rsidRPr="0082787F">
              <w:rPr>
                <w:kern w:val="2"/>
                <w:szCs w:val="24"/>
              </w:rPr>
              <w:t>Sutarties vykdymui pasitelkiami šie subtiekėjai ir (ar) specialistai: išvardinti</w:t>
            </w:r>
          </w:p>
          <w:p w14:paraId="1473064B" w14:textId="6E01E642" w:rsidR="00B74C2B" w:rsidRPr="00F020F2" w:rsidRDefault="0082787F" w:rsidP="0082787F">
            <w:pPr>
              <w:rPr>
                <w:kern w:val="2"/>
                <w:sz w:val="22"/>
                <w:szCs w:val="22"/>
              </w:rPr>
            </w:pPr>
            <w:r w:rsidRPr="0082787F">
              <w:rPr>
                <w:color w:val="5B9BD5"/>
                <w:kern w:val="2"/>
                <w:szCs w:val="24"/>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82787F">
              <w:rPr>
                <w:color w:val="000000"/>
                <w:kern w:val="2"/>
                <w:sz w:val="22"/>
                <w:szCs w:val="22"/>
                <w:lang w:val="en-US"/>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ar 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5FC407AA" w:rsidR="004D7059" w:rsidRPr="004D7059" w:rsidRDefault="004D7059" w:rsidP="004D7059">
            <w:pPr>
              <w:jc w:val="both"/>
              <w:rPr>
                <w:color w:val="000000" w:themeColor="text1"/>
                <w:kern w:val="2"/>
                <w:sz w:val="22"/>
                <w:szCs w:val="22"/>
              </w:rPr>
            </w:pPr>
            <w:r w:rsidRPr="004D7059">
              <w:rPr>
                <w:color w:val="000000" w:themeColor="text1"/>
                <w:kern w:val="2"/>
                <w:sz w:val="22"/>
                <w:szCs w:val="22"/>
              </w:rPr>
              <w:t xml:space="preserve">10.2.1. Jeigu Tiekėjas nesilaiko Sutartyje nustatytų Prekių tiekimo terminų ir </w:t>
            </w:r>
            <w:del w:id="11" w:author="Raminta Lubienė" w:date="2026-07-07T14:32:00Z" w16du:dateUtc="2026-07-07T11:32:00Z">
              <w:r w:rsidRPr="004D7059" w:rsidDel="00815B92">
                <w:rPr>
                  <w:color w:val="000000" w:themeColor="text1"/>
                  <w:kern w:val="2"/>
                  <w:sz w:val="22"/>
                  <w:szCs w:val="22"/>
                </w:rPr>
                <w:delText xml:space="preserve">2 (du) ar daugiau kartų per Sutarties vykdymo laikotarpį </w:delText>
              </w:r>
            </w:del>
            <w:r w:rsidRPr="004D7059">
              <w:rPr>
                <w:color w:val="000000" w:themeColor="text1"/>
                <w:kern w:val="2"/>
                <w:sz w:val="22"/>
                <w:szCs w:val="22"/>
              </w:rPr>
              <w:t>vėluoja pristatyti Prekes daugiau nei 5 (penkias) darbo dienas;</w:t>
            </w:r>
          </w:p>
          <w:p w14:paraId="3E06CB2A" w14:textId="5F764798" w:rsidR="004D7059" w:rsidRPr="004D7059" w:rsidRDefault="004D7059" w:rsidP="004D7059">
            <w:pPr>
              <w:jc w:val="both"/>
              <w:rPr>
                <w:color w:val="000000" w:themeColor="text1"/>
                <w:kern w:val="2"/>
                <w:sz w:val="22"/>
                <w:szCs w:val="22"/>
              </w:rPr>
            </w:pPr>
            <w:r w:rsidRPr="004D7059">
              <w:rPr>
                <w:color w:val="000000" w:themeColor="text1"/>
                <w:kern w:val="2"/>
                <w:sz w:val="22"/>
                <w:szCs w:val="22"/>
              </w:rPr>
              <w:t xml:space="preserve">10.2.2. Tiekėjas </w:t>
            </w:r>
            <w:del w:id="12" w:author="Raminta Lubienė" w:date="2026-07-07T14:31:00Z" w16du:dateUtc="2026-07-07T11:31:00Z">
              <w:r w:rsidRPr="004D7059" w:rsidDel="00815B92">
                <w:rPr>
                  <w:color w:val="000000" w:themeColor="text1"/>
                  <w:kern w:val="2"/>
                  <w:sz w:val="22"/>
                  <w:szCs w:val="22"/>
                </w:rPr>
                <w:delText xml:space="preserve">2 (du) ir daugiau kartų per Sutarties vykdymo laikotarpį </w:delText>
              </w:r>
            </w:del>
            <w:r w:rsidRPr="004D7059">
              <w:rPr>
                <w:color w:val="000000" w:themeColor="text1"/>
                <w:kern w:val="2"/>
                <w:sz w:val="22"/>
                <w:szCs w:val="22"/>
              </w:rPr>
              <w:t>pristato Prekes, kurios neatitinka Sutartyje ir (ar) Įstatymuose nustatytų reikalavimų Prekėms</w:t>
            </w:r>
            <w:ins w:id="13" w:author="Raminta Lubienė" w:date="2026-07-07T14:31:00Z" w16du:dateUtc="2026-07-07T11:31:00Z">
              <w:r w:rsidR="00815B92">
                <w:rPr>
                  <w:color w:val="000000" w:themeColor="text1"/>
                  <w:kern w:val="2"/>
                  <w:sz w:val="22"/>
                  <w:szCs w:val="22"/>
                </w:rPr>
                <w:t xml:space="preserve"> ir neištaiso pažeidimo per 5 (</w:t>
              </w:r>
            </w:ins>
            <w:ins w:id="14" w:author="Raminta Lubienė" w:date="2026-07-07T14:32:00Z" w16du:dateUtc="2026-07-07T11:32:00Z">
              <w:r w:rsidR="00815B92">
                <w:rPr>
                  <w:color w:val="000000" w:themeColor="text1"/>
                  <w:kern w:val="2"/>
                  <w:sz w:val="22"/>
                  <w:szCs w:val="22"/>
                </w:rPr>
                <w:t>penkias) darbo dienas</w:t>
              </w:r>
            </w:ins>
            <w:r w:rsidRPr="004D7059">
              <w:rPr>
                <w:color w:val="000000" w:themeColor="text1"/>
                <w:kern w:val="2"/>
                <w:sz w:val="22"/>
                <w:szCs w:val="22"/>
              </w:rPr>
              <w:t>;</w:t>
            </w:r>
          </w:p>
          <w:p w14:paraId="25ACE9A5"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1AFBB56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64243D5F" w14:textId="456B672B" w:rsidR="004D7059" w:rsidRPr="004D7059" w:rsidRDefault="004D7059" w:rsidP="004D7059">
            <w:pPr>
              <w:jc w:val="both"/>
              <w:rPr>
                <w:b/>
                <w:kern w:val="2"/>
                <w:sz w:val="22"/>
                <w:szCs w:val="22"/>
              </w:rPr>
            </w:pPr>
            <w:r w:rsidRPr="004D7059">
              <w:rPr>
                <w:color w:val="000000" w:themeColor="text1"/>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6CBF1D5"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9072DC">
              <w:rPr>
                <w:color w:val="000000"/>
                <w:kern w:val="2"/>
                <w:sz w:val="22"/>
                <w:szCs w:val="22"/>
              </w:rPr>
              <w:t>2</w:t>
            </w:r>
            <w:r w:rsidR="00381986">
              <w:rPr>
                <w:color w:val="000000"/>
                <w:kern w:val="2"/>
                <w:sz w:val="22"/>
                <w:szCs w:val="22"/>
              </w:rPr>
              <w:t>6</w:t>
            </w:r>
            <w:r w:rsidR="003B61DA" w:rsidRPr="009160BA">
              <w:rPr>
                <w:b/>
                <w:bCs/>
                <w:sz w:val="22"/>
                <w:szCs w:val="22"/>
              </w:rPr>
              <w:t xml:space="preserve"> </w:t>
            </w:r>
            <w:r w:rsidR="003B61DA" w:rsidRPr="00A45165">
              <w:rPr>
                <w:b/>
                <w:sz w:val="22"/>
                <w:szCs w:val="22"/>
              </w:rPr>
              <w:t>(</w:t>
            </w:r>
            <w:r w:rsidR="009072DC">
              <w:rPr>
                <w:b/>
                <w:sz w:val="22"/>
                <w:szCs w:val="22"/>
              </w:rPr>
              <w:t xml:space="preserve">dvidešimt </w:t>
            </w:r>
            <w:r w:rsidR="00381986">
              <w:rPr>
                <w:b/>
                <w:sz w:val="22"/>
                <w:szCs w:val="22"/>
              </w:rPr>
              <w:t>šeši</w:t>
            </w:r>
            <w:r w:rsidR="003B61DA" w:rsidRPr="00A45165">
              <w:rPr>
                <w:b/>
                <w:sz w:val="22"/>
                <w:szCs w:val="22"/>
              </w:rPr>
              <w:t>) mėnesi</w:t>
            </w:r>
            <w:r w:rsidR="0038198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5402A2">
              <w:rPr>
                <w:sz w:val="22"/>
                <w:szCs w:val="22"/>
              </w:rPr>
              <w:t>24</w:t>
            </w:r>
            <w:r w:rsidR="009250BD">
              <w:rPr>
                <w:sz w:val="22"/>
                <w:szCs w:val="22"/>
              </w:rPr>
              <w:t xml:space="preserve"> (</w:t>
            </w:r>
            <w:r w:rsidR="005402A2">
              <w:rPr>
                <w:sz w:val="22"/>
                <w:szCs w:val="22"/>
              </w:rPr>
              <w:t>dvidešimt keturi</w:t>
            </w:r>
            <w:r w:rsidR="009250BD">
              <w:rPr>
                <w:sz w:val="22"/>
                <w:szCs w:val="22"/>
              </w:rPr>
              <w:t>)</w:t>
            </w:r>
            <w:r w:rsidR="002335C1" w:rsidRPr="005B3DE9">
              <w:rPr>
                <w:sz w:val="22"/>
                <w:szCs w:val="22"/>
              </w:rPr>
              <w:t xml:space="preserve"> mėnesi</w:t>
            </w:r>
            <w:r w:rsidR="005402A2">
              <w:rPr>
                <w:sz w:val="22"/>
                <w:szCs w:val="22"/>
              </w:rPr>
              <w:t>ai</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5A5832" w:rsidRPr="00333420" w14:paraId="7BDD63CD" w14:textId="77777777" w:rsidTr="00F311A0">
        <w:trPr>
          <w:trHeight w:val="300"/>
        </w:trPr>
        <w:tc>
          <w:tcPr>
            <w:tcW w:w="2532" w:type="dxa"/>
          </w:tcPr>
          <w:p w14:paraId="1BA77022" w14:textId="0CBF5F28" w:rsidR="005A5832" w:rsidRPr="00333420" w:rsidRDefault="00A10867" w:rsidP="00333420">
            <w:pP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5850D7">
        <w:trPr>
          <w:trHeight w:val="300"/>
        </w:trPr>
        <w:tc>
          <w:tcPr>
            <w:tcW w:w="10207" w:type="dxa"/>
            <w:gridSpan w:val="3"/>
          </w:tcPr>
          <w:p w14:paraId="774AA9AE" w14:textId="57BCF122"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2</w:t>
            </w:r>
            <w:r w:rsidRPr="00333420">
              <w:rPr>
                <w:b/>
                <w:bCs/>
                <w:kern w:val="2"/>
                <w:sz w:val="22"/>
                <w:szCs w:val="22"/>
              </w:rPr>
              <w:t>. SUTARTIES NUTRAUKIMAS</w:t>
            </w:r>
          </w:p>
        </w:tc>
      </w:tr>
      <w:tr w:rsidR="005A5832" w:rsidRPr="00333420" w14:paraId="2B79AF6B" w14:textId="77777777" w:rsidTr="005850D7">
        <w:trPr>
          <w:trHeight w:val="300"/>
        </w:trPr>
        <w:tc>
          <w:tcPr>
            <w:tcW w:w="2532" w:type="dxa"/>
          </w:tcPr>
          <w:p w14:paraId="21FAA97C" w14:textId="629A2B8E" w:rsidR="005A5832" w:rsidRPr="003B61DA" w:rsidRDefault="00A10867" w:rsidP="00333420">
            <w:pPr>
              <w:rPr>
                <w:b/>
                <w:bCs/>
                <w:kern w:val="2"/>
                <w:sz w:val="22"/>
                <w:szCs w:val="22"/>
                <w:highlight w:val="yellow"/>
              </w:rPr>
            </w:pPr>
            <w:r w:rsidRPr="00080871">
              <w:rPr>
                <w:b/>
                <w:bCs/>
                <w:kern w:val="2"/>
                <w:sz w:val="22"/>
                <w:szCs w:val="22"/>
              </w:rPr>
              <w:t>1</w:t>
            </w:r>
            <w:r w:rsidR="004D7059">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5A5832" w:rsidRPr="004D7059" w:rsidRDefault="004D7059" w:rsidP="00D600FF">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5A5832" w:rsidRPr="00333420" w14:paraId="25D32B74" w14:textId="77777777" w:rsidTr="005850D7">
        <w:trPr>
          <w:trHeight w:val="300"/>
        </w:trPr>
        <w:tc>
          <w:tcPr>
            <w:tcW w:w="2532" w:type="dxa"/>
          </w:tcPr>
          <w:p w14:paraId="764B5E1B" w14:textId="59B26194" w:rsidR="005A5832" w:rsidRPr="00080871" w:rsidRDefault="00A10867" w:rsidP="00333420">
            <w:pPr>
              <w:rPr>
                <w:b/>
                <w:bCs/>
                <w:kern w:val="2"/>
                <w:sz w:val="22"/>
                <w:szCs w:val="22"/>
              </w:rPr>
            </w:pPr>
            <w:r w:rsidRPr="00080871">
              <w:rPr>
                <w:b/>
                <w:bCs/>
                <w:kern w:val="2"/>
                <w:sz w:val="22"/>
                <w:szCs w:val="22"/>
              </w:rPr>
              <w:t>1</w:t>
            </w:r>
            <w:r w:rsidR="004D7059">
              <w:rPr>
                <w:b/>
                <w:bCs/>
                <w:kern w:val="2"/>
                <w:sz w:val="22"/>
                <w:szCs w:val="22"/>
              </w:rPr>
              <w:t>2</w:t>
            </w:r>
            <w:r w:rsidRPr="00080871">
              <w:rPr>
                <w:b/>
                <w:bCs/>
                <w:kern w:val="2"/>
                <w:sz w:val="22"/>
                <w:szCs w:val="22"/>
              </w:rPr>
              <w:t>.2. Esminiai Sutarties pažeidimai</w:t>
            </w:r>
          </w:p>
          <w:p w14:paraId="44662187" w14:textId="77777777" w:rsidR="005A5832" w:rsidRPr="003B61DA" w:rsidRDefault="005A5832" w:rsidP="00333420">
            <w:pPr>
              <w:rPr>
                <w:b/>
                <w:bCs/>
                <w:kern w:val="2"/>
                <w:sz w:val="22"/>
                <w:szCs w:val="22"/>
                <w:highlight w:val="yellow"/>
              </w:rPr>
            </w:pPr>
          </w:p>
        </w:tc>
        <w:tc>
          <w:tcPr>
            <w:tcW w:w="7675" w:type="dxa"/>
            <w:gridSpan w:val="2"/>
          </w:tcPr>
          <w:p w14:paraId="11A30EDC"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2BA7A0A8"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 xml:space="preserve">12.2.2. Jeigu Tiekėjas nesilaiko Sutartyje nustatytų Prekių tiekimo terminų </w:t>
            </w:r>
            <w:del w:id="15" w:author="Raminta Lubienė" w:date="2026-07-07T14:33:00Z" w16du:dateUtc="2026-07-07T11:33:00Z">
              <w:r w:rsidRPr="004D7059" w:rsidDel="00815B92">
                <w:rPr>
                  <w:rFonts w:eastAsia="Arial"/>
                  <w:kern w:val="2"/>
                  <w:sz w:val="22"/>
                  <w:szCs w:val="22"/>
                  <w:lang w:val="lt"/>
                </w:rPr>
                <w:delText xml:space="preserve">4 (keturis) ar daugiau kartų </w:delText>
              </w:r>
            </w:del>
            <w:r w:rsidRPr="004D7059">
              <w:rPr>
                <w:rFonts w:eastAsia="Arial"/>
                <w:kern w:val="2"/>
                <w:sz w:val="22"/>
                <w:szCs w:val="22"/>
                <w:lang w:val="lt"/>
              </w:rPr>
              <w:t xml:space="preserve">ir per Sutarties vykdymo laikotarpį vėluoja pristatyti Prekes daugiau nei </w:t>
            </w:r>
            <w:ins w:id="16" w:author="Raminta Lubienė" w:date="2026-07-07T14:33:00Z" w16du:dateUtc="2026-07-07T11:33:00Z">
              <w:r w:rsidR="00815B92">
                <w:rPr>
                  <w:rFonts w:eastAsia="Arial"/>
                  <w:kern w:val="2"/>
                  <w:sz w:val="22"/>
                  <w:szCs w:val="22"/>
                  <w:lang w:val="lt"/>
                </w:rPr>
                <w:t>10</w:t>
              </w:r>
            </w:ins>
            <w:del w:id="17" w:author="Raminta Lubienė" w:date="2026-07-07T14:33:00Z" w16du:dateUtc="2026-07-07T11:33:00Z">
              <w:r w:rsidRPr="004D7059" w:rsidDel="00815B92">
                <w:rPr>
                  <w:rFonts w:eastAsia="Arial"/>
                  <w:kern w:val="2"/>
                  <w:sz w:val="22"/>
                  <w:szCs w:val="22"/>
                  <w:lang w:val="lt"/>
                </w:rPr>
                <w:delText>5</w:delText>
              </w:r>
            </w:del>
            <w:r w:rsidRPr="004D7059">
              <w:rPr>
                <w:rFonts w:eastAsia="Arial"/>
                <w:kern w:val="2"/>
                <w:sz w:val="22"/>
                <w:szCs w:val="22"/>
                <w:lang w:val="lt"/>
              </w:rPr>
              <w:t xml:space="preserve"> (</w:t>
            </w:r>
            <w:ins w:id="18" w:author="Raminta Lubienė" w:date="2026-07-07T14:33:00Z" w16du:dateUtc="2026-07-07T11:33:00Z">
              <w:r w:rsidR="00815B92">
                <w:rPr>
                  <w:rFonts w:eastAsia="Arial"/>
                  <w:kern w:val="2"/>
                  <w:sz w:val="22"/>
                  <w:szCs w:val="22"/>
                  <w:lang w:val="lt"/>
                </w:rPr>
                <w:t>dešimt</w:t>
              </w:r>
            </w:ins>
            <w:del w:id="19" w:author="Raminta Lubienė" w:date="2026-07-07T14:33:00Z" w16du:dateUtc="2026-07-07T11:33:00Z">
              <w:r w:rsidRPr="004D7059" w:rsidDel="00815B92">
                <w:rPr>
                  <w:rFonts w:eastAsia="Arial"/>
                  <w:kern w:val="2"/>
                  <w:sz w:val="22"/>
                  <w:szCs w:val="22"/>
                  <w:lang w:val="lt"/>
                </w:rPr>
                <w:delText>penkias</w:delText>
              </w:r>
            </w:del>
            <w:r w:rsidRPr="004D7059">
              <w:rPr>
                <w:rFonts w:eastAsia="Arial"/>
                <w:kern w:val="2"/>
                <w:sz w:val="22"/>
                <w:szCs w:val="22"/>
                <w:lang w:val="lt"/>
              </w:rPr>
              <w:t>) darbo dien</w:t>
            </w:r>
            <w:ins w:id="20" w:author="Raminta Lubienė" w:date="2026-07-07T14:33:00Z" w16du:dateUtc="2026-07-07T11:33:00Z">
              <w:r w:rsidR="00815B92">
                <w:rPr>
                  <w:rFonts w:eastAsia="Arial"/>
                  <w:kern w:val="2"/>
                  <w:sz w:val="22"/>
                  <w:szCs w:val="22"/>
                  <w:lang w:val="lt"/>
                </w:rPr>
                <w:t>ų</w:t>
              </w:r>
            </w:ins>
            <w:del w:id="21" w:author="Raminta Lubienė" w:date="2026-07-07T14:33:00Z" w16du:dateUtc="2026-07-07T11:33:00Z">
              <w:r w:rsidRPr="004D7059" w:rsidDel="00815B92">
                <w:rPr>
                  <w:rFonts w:eastAsia="Arial"/>
                  <w:kern w:val="2"/>
                  <w:sz w:val="22"/>
                  <w:szCs w:val="22"/>
                  <w:lang w:val="lt"/>
                </w:rPr>
                <w:delText>as</w:delText>
              </w:r>
            </w:del>
            <w:r w:rsidRPr="004D7059">
              <w:rPr>
                <w:rFonts w:eastAsia="Arial"/>
                <w:kern w:val="2"/>
                <w:sz w:val="22"/>
                <w:szCs w:val="22"/>
                <w:lang w:val="lt"/>
              </w:rPr>
              <w:t>;</w:t>
            </w:r>
          </w:p>
          <w:p w14:paraId="70206453" w14:textId="0B1DCAEF"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 xml:space="preserve">12.2.3. Tiekėjas </w:t>
            </w:r>
            <w:del w:id="22" w:author="Raminta Lubienė" w:date="2026-07-07T14:33:00Z" w16du:dateUtc="2026-07-07T11:33:00Z">
              <w:r w:rsidRPr="004D7059" w:rsidDel="00815B92">
                <w:rPr>
                  <w:rFonts w:eastAsia="Arial"/>
                  <w:kern w:val="2"/>
                  <w:sz w:val="22"/>
                  <w:szCs w:val="22"/>
                  <w:lang w:val="lt"/>
                </w:rPr>
                <w:delText xml:space="preserve">4 (keturis) ar daugiau kartų per Sutarties vykdymo laikotarpį </w:delText>
              </w:r>
            </w:del>
            <w:r w:rsidRPr="004D7059">
              <w:rPr>
                <w:rFonts w:eastAsia="Arial"/>
                <w:kern w:val="2"/>
                <w:sz w:val="22"/>
                <w:szCs w:val="22"/>
                <w:lang w:val="lt"/>
              </w:rPr>
              <w:t>pristato Prekes, kurios neatitinka Sutartyje ir (ar) Įstatymuose nustatytų reikalavimų Prekėms</w:t>
            </w:r>
            <w:ins w:id="23" w:author="Raminta Lubienė" w:date="2026-07-07T14:33:00Z" w16du:dateUtc="2026-07-07T11:33:00Z">
              <w:r w:rsidR="00815B92">
                <w:rPr>
                  <w:rFonts w:eastAsia="Arial"/>
                  <w:kern w:val="2"/>
                  <w:sz w:val="22"/>
                  <w:szCs w:val="22"/>
                  <w:lang w:val="lt"/>
                </w:rPr>
                <w:t xml:space="preserve"> ir neištaiso pažeidimo per 10 (dešimt) darbo dienų</w:t>
              </w:r>
            </w:ins>
            <w:r w:rsidRPr="004D7059">
              <w:rPr>
                <w:rFonts w:eastAsia="Arial"/>
                <w:kern w:val="2"/>
                <w:sz w:val="22"/>
                <w:szCs w:val="22"/>
                <w:lang w:val="lt"/>
              </w:rPr>
              <w:t>;</w:t>
            </w:r>
          </w:p>
          <w:p w14:paraId="25B5BF90"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4D7059" w:rsidRPr="004D7059" w:rsidRDefault="004D7059" w:rsidP="004D7059">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4D7059" w:rsidRPr="004D7059" w:rsidRDefault="004D7059" w:rsidP="004D7059">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4D7059" w:rsidRPr="004D7059" w:rsidRDefault="004D7059" w:rsidP="004D7059">
            <w:pPr>
              <w:jc w:val="both"/>
              <w:rPr>
                <w:kern w:val="2"/>
                <w:sz w:val="22"/>
                <w:szCs w:val="22"/>
              </w:rPr>
            </w:pPr>
            <w:r w:rsidRPr="004D7059">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7B0B294" w:rsidR="005A5832" w:rsidRPr="004D7059" w:rsidRDefault="004D7059" w:rsidP="004D7059">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5A5832" w:rsidRPr="00333420" w14:paraId="1F566E0D" w14:textId="77777777" w:rsidTr="005850D7">
        <w:trPr>
          <w:trHeight w:val="300"/>
        </w:trPr>
        <w:tc>
          <w:tcPr>
            <w:tcW w:w="10207" w:type="dxa"/>
            <w:gridSpan w:val="3"/>
          </w:tcPr>
          <w:p w14:paraId="3136D357" w14:textId="082C0DC2" w:rsidR="005A5832" w:rsidRPr="00333420" w:rsidRDefault="00A10867" w:rsidP="00333420">
            <w:pPr>
              <w:jc w:val="center"/>
              <w:rPr>
                <w:kern w:val="2"/>
                <w:sz w:val="22"/>
                <w:szCs w:val="22"/>
              </w:rPr>
            </w:pPr>
            <w:r w:rsidRPr="00333420">
              <w:rPr>
                <w:b/>
                <w:bCs/>
                <w:kern w:val="2"/>
                <w:sz w:val="22"/>
                <w:szCs w:val="22"/>
              </w:rPr>
              <w:lastRenderedPageBreak/>
              <w:t>1</w:t>
            </w:r>
            <w:r w:rsidR="00FF7D6F">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F7D6F">
        <w:trPr>
          <w:trHeight w:val="1550"/>
        </w:trPr>
        <w:tc>
          <w:tcPr>
            <w:tcW w:w="2532" w:type="dxa"/>
          </w:tcPr>
          <w:p w14:paraId="51C89A1A" w14:textId="4FDC6789" w:rsidR="005A5832" w:rsidRPr="00333420" w:rsidRDefault="00A10867" w:rsidP="00333420">
            <w:pPr>
              <w:rPr>
                <w:b/>
                <w:bCs/>
                <w:kern w:val="2"/>
                <w:sz w:val="22"/>
                <w:szCs w:val="22"/>
              </w:rPr>
            </w:pPr>
            <w:r w:rsidRPr="00333420">
              <w:rPr>
                <w:b/>
                <w:bCs/>
                <w:kern w:val="2"/>
                <w:sz w:val="22"/>
                <w:szCs w:val="22"/>
              </w:rPr>
              <w:t>1</w:t>
            </w:r>
            <w:r w:rsidR="00FF7D6F">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3D41CF78" w:rsidR="00FF7D6F" w:rsidRDefault="00FF7D6F" w:rsidP="00FF7D6F">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p>
          <w:p w14:paraId="153896E5" w14:textId="598635FE" w:rsidR="009832A4" w:rsidRPr="00FF7D6F" w:rsidRDefault="009832A4" w:rsidP="00FF7D6F">
            <w:pPr>
              <w:jc w:val="both"/>
              <w:rPr>
                <w:color w:val="000000"/>
                <w:kern w:val="2"/>
                <w:sz w:val="22"/>
                <w:szCs w:val="22"/>
                <w:shd w:val="clear" w:color="auto" w:fill="FFFFFF"/>
              </w:rPr>
            </w:pPr>
            <w:r w:rsidRPr="009832A4">
              <w:rPr>
                <w:color w:val="000000"/>
                <w:kern w:val="2"/>
                <w:sz w:val="22"/>
                <w:szCs w:val="22"/>
                <w:shd w:val="clear" w:color="auto" w:fill="FFFFFF"/>
              </w:rPr>
              <w:t>4.4.4.1 punktu (prekei pagaminti ir (ar) tiekti, paslaugai teikti ar darbams atlikti sunaudojama mažiau gamtos išteklių ir (ar) sudėtyje yra pakartotinai panaudotų ir (ar) perdirbtų medžiagų):</w:t>
            </w:r>
          </w:p>
          <w:p w14:paraId="0F2A7F6B" w14:textId="77777777" w:rsidR="00FF7D6F" w:rsidRDefault="00FF7D6F" w:rsidP="00FF7D6F">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009BAF2" w14:textId="3533F8B1" w:rsidR="003D7979" w:rsidRPr="003D7979" w:rsidRDefault="00FF7D6F" w:rsidP="003D7979">
            <w:pPr>
              <w:jc w:val="both"/>
              <w:rPr>
                <w:color w:val="000000"/>
                <w:kern w:val="2"/>
                <w:sz w:val="22"/>
                <w:szCs w:val="22"/>
                <w:shd w:val="clear" w:color="auto" w:fill="FFFFFF"/>
              </w:rPr>
            </w:pPr>
            <w:r w:rsidRPr="00FF7D6F">
              <w:rPr>
                <w:color w:val="000000"/>
                <w:kern w:val="2"/>
                <w:sz w:val="22"/>
                <w:szCs w:val="22"/>
                <w:shd w:val="clear" w:color="auto" w:fill="FFFFFF"/>
              </w:rPr>
              <w:t xml:space="preserve">13.1.3. </w:t>
            </w:r>
            <w:r w:rsidR="003D7979" w:rsidRPr="003D7979">
              <w:rPr>
                <w:color w:val="000000"/>
                <w:kern w:val="2"/>
                <w:sz w:val="22"/>
                <w:szCs w:val="22"/>
                <w:shd w:val="clear" w:color="auto" w:fill="FFFFFF"/>
              </w:rPr>
              <w:t>Siekiant sunaudoti mažiau gamtos išteklių, Šalys susitaria:</w:t>
            </w:r>
          </w:p>
          <w:p w14:paraId="0055AE42" w14:textId="6D6CAA54" w:rsidR="003D7979" w:rsidRPr="003D7979" w:rsidRDefault="003D7979" w:rsidP="003D7979">
            <w:pPr>
              <w:jc w:val="both"/>
              <w:rPr>
                <w:color w:val="000000"/>
                <w:kern w:val="2"/>
                <w:sz w:val="22"/>
                <w:szCs w:val="22"/>
                <w:shd w:val="clear" w:color="auto" w:fill="FFFFFF"/>
              </w:rPr>
            </w:pPr>
            <w:r>
              <w:rPr>
                <w:color w:val="000000"/>
                <w:kern w:val="2"/>
                <w:sz w:val="22"/>
                <w:szCs w:val="22"/>
                <w:shd w:val="clear" w:color="auto" w:fill="FFFFFF"/>
              </w:rPr>
              <w:t>V</w:t>
            </w:r>
            <w:r w:rsidRPr="003D7979">
              <w:rPr>
                <w:color w:val="000000"/>
                <w:kern w:val="2"/>
                <w:sz w:val="22"/>
                <w:szCs w:val="22"/>
                <w:shd w:val="clear" w:color="auto" w:fill="FFFFFF"/>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720AD35E" w14:textId="405A9B24" w:rsidR="003D7979" w:rsidRPr="003D7979" w:rsidRDefault="003D7979" w:rsidP="003D7979">
            <w:pPr>
              <w:jc w:val="both"/>
              <w:rPr>
                <w:color w:val="000000"/>
                <w:kern w:val="2"/>
                <w:sz w:val="22"/>
                <w:szCs w:val="22"/>
                <w:shd w:val="clear" w:color="auto" w:fill="FFFFFF"/>
              </w:rPr>
            </w:pPr>
            <w:r w:rsidRPr="003D7979">
              <w:rPr>
                <w:color w:val="000000"/>
                <w:kern w:val="2"/>
                <w:sz w:val="22"/>
                <w:szCs w:val="22"/>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01BAF298" w14:textId="2147B31B" w:rsidR="00B27F82" w:rsidRDefault="003D7979" w:rsidP="003D7979">
            <w:pPr>
              <w:jc w:val="both"/>
              <w:rPr>
                <w:color w:val="000000"/>
                <w:kern w:val="2"/>
                <w:sz w:val="22"/>
                <w:szCs w:val="22"/>
                <w:shd w:val="clear" w:color="auto" w:fill="FFFFFF"/>
              </w:rPr>
            </w:pPr>
            <w:r w:rsidRPr="003D7979">
              <w:rPr>
                <w:color w:val="000000"/>
                <w:kern w:val="2"/>
                <w:sz w:val="22"/>
                <w:szCs w:val="22"/>
                <w:shd w:val="clear" w:color="auto" w:fill="FFFFFF"/>
              </w:rPr>
              <w:t xml:space="preserve"> Reikalavimas pakuotei: 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w:t>
            </w:r>
          </w:p>
          <w:p w14:paraId="17CCA5D3" w14:textId="080CFE82" w:rsidR="00080871" w:rsidRPr="00080871" w:rsidRDefault="00FF7D6F" w:rsidP="00FF7D6F">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3C1C8D">
              <w:rPr>
                <w:color w:val="000000"/>
                <w:kern w:val="2"/>
                <w:sz w:val="22"/>
                <w:szCs w:val="22"/>
                <w:shd w:val="clear" w:color="auto" w:fill="FFFFFF"/>
              </w:rPr>
              <w:t>.</w:t>
            </w:r>
          </w:p>
        </w:tc>
      </w:tr>
      <w:tr w:rsidR="00310661" w:rsidRPr="00333420" w14:paraId="62965113" w14:textId="77777777" w:rsidTr="002F016D">
        <w:trPr>
          <w:trHeight w:val="573"/>
        </w:trPr>
        <w:tc>
          <w:tcPr>
            <w:tcW w:w="2532" w:type="dxa"/>
          </w:tcPr>
          <w:p w14:paraId="17778EDB" w14:textId="248293FF" w:rsidR="00310661" w:rsidRPr="00333420" w:rsidRDefault="00310661" w:rsidP="00310661">
            <w:pPr>
              <w:rPr>
                <w:b/>
                <w:bCs/>
                <w:kern w:val="2"/>
                <w:sz w:val="22"/>
                <w:szCs w:val="22"/>
              </w:rPr>
            </w:pPr>
            <w:r w:rsidRPr="00333420">
              <w:rPr>
                <w:b/>
                <w:bCs/>
                <w:kern w:val="2"/>
                <w:sz w:val="22"/>
                <w:szCs w:val="22"/>
              </w:rPr>
              <w:t>1</w:t>
            </w:r>
            <w:r w:rsidR="003C1C8D">
              <w:rPr>
                <w:b/>
                <w:bCs/>
                <w:kern w:val="2"/>
                <w:sz w:val="22"/>
                <w:szCs w:val="22"/>
              </w:rPr>
              <w:t>3</w:t>
            </w:r>
            <w:r w:rsidRPr="00333420">
              <w:rPr>
                <w:b/>
                <w:bCs/>
                <w:kern w:val="2"/>
                <w:sz w:val="22"/>
                <w:szCs w:val="22"/>
              </w:rPr>
              <w:t>.</w:t>
            </w:r>
            <w:r w:rsidR="003C1C8D">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310661" w:rsidRPr="00C018F2" w:rsidRDefault="00310661" w:rsidP="00310661">
            <w:pPr>
              <w:rPr>
                <w:color w:val="000000"/>
                <w:kern w:val="2"/>
                <w:sz w:val="22"/>
                <w:szCs w:val="22"/>
                <w:shd w:val="clear" w:color="auto" w:fill="FFFFFF"/>
              </w:rPr>
            </w:pPr>
            <w:r w:rsidRPr="00333420">
              <w:rPr>
                <w:color w:val="000000"/>
                <w:kern w:val="2"/>
                <w:sz w:val="22"/>
                <w:szCs w:val="22"/>
                <w:shd w:val="clear" w:color="auto" w:fill="FFFFFF"/>
              </w:rPr>
              <w:t>Netaikoma</w:t>
            </w:r>
          </w:p>
        </w:tc>
      </w:tr>
      <w:tr w:rsidR="00310661" w:rsidRPr="00333420" w14:paraId="70A0FE24" w14:textId="77777777" w:rsidTr="005850D7">
        <w:trPr>
          <w:trHeight w:val="300"/>
        </w:trPr>
        <w:tc>
          <w:tcPr>
            <w:tcW w:w="10207" w:type="dxa"/>
            <w:gridSpan w:val="3"/>
          </w:tcPr>
          <w:p w14:paraId="7702B764" w14:textId="40745CCD" w:rsidR="00310661" w:rsidRPr="00FF2F04" w:rsidRDefault="00310661" w:rsidP="00310661">
            <w:pPr>
              <w:jc w:val="center"/>
              <w:rPr>
                <w:b/>
                <w:bCs/>
                <w:kern w:val="2"/>
                <w:sz w:val="22"/>
                <w:szCs w:val="22"/>
              </w:rPr>
            </w:pPr>
            <w:r w:rsidRPr="00333420">
              <w:rPr>
                <w:b/>
                <w:bCs/>
                <w:kern w:val="2"/>
                <w:sz w:val="22"/>
                <w:szCs w:val="22"/>
              </w:rPr>
              <w:t>1</w:t>
            </w:r>
            <w:r w:rsidR="003C1C8D">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10661" w:rsidRPr="00333420" w:rsidRDefault="00310661" w:rsidP="00310661">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310661" w:rsidRPr="00333420" w14:paraId="392E141A" w14:textId="77777777" w:rsidTr="005850D7">
        <w:trPr>
          <w:trHeight w:val="485"/>
        </w:trPr>
        <w:tc>
          <w:tcPr>
            <w:tcW w:w="2532" w:type="dxa"/>
          </w:tcPr>
          <w:p w14:paraId="5641D480" w14:textId="4B190308" w:rsidR="00310661" w:rsidRPr="00FF2F04" w:rsidRDefault="00310661" w:rsidP="00310661">
            <w:pPr>
              <w:rPr>
                <w:b/>
                <w:bCs/>
                <w:kern w:val="2"/>
                <w:sz w:val="22"/>
                <w:szCs w:val="22"/>
              </w:rPr>
            </w:pPr>
            <w:r>
              <w:rPr>
                <w:b/>
                <w:bCs/>
                <w:kern w:val="2"/>
                <w:sz w:val="22"/>
                <w:szCs w:val="22"/>
              </w:rPr>
              <w:lastRenderedPageBreak/>
              <w:t>1</w:t>
            </w:r>
            <w:r w:rsidR="003C1C8D">
              <w:rPr>
                <w:b/>
                <w:bCs/>
                <w:kern w:val="2"/>
                <w:sz w:val="22"/>
                <w:szCs w:val="22"/>
              </w:rPr>
              <w:t>4</w:t>
            </w:r>
            <w:r>
              <w:rPr>
                <w:b/>
                <w:bCs/>
                <w:kern w:val="2"/>
                <w:sz w:val="22"/>
                <w:szCs w:val="22"/>
              </w:rPr>
              <w:t>.</w:t>
            </w:r>
            <w:r w:rsidR="00FF7D6F">
              <w:rPr>
                <w:b/>
                <w:bCs/>
                <w:kern w:val="2"/>
                <w:sz w:val="22"/>
                <w:szCs w:val="22"/>
              </w:rPr>
              <w:t>1</w:t>
            </w:r>
            <w:r>
              <w:rPr>
                <w:b/>
                <w:bCs/>
                <w:kern w:val="2"/>
                <w:sz w:val="22"/>
                <w:szCs w:val="22"/>
              </w:rPr>
              <w:t xml:space="preserve">. </w:t>
            </w:r>
          </w:p>
        </w:tc>
        <w:tc>
          <w:tcPr>
            <w:tcW w:w="7675" w:type="dxa"/>
            <w:gridSpan w:val="2"/>
          </w:tcPr>
          <w:p w14:paraId="2941AE25" w14:textId="77777777" w:rsidR="00310661" w:rsidRPr="00FF0387" w:rsidRDefault="00310661" w:rsidP="00310661">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310661" w:rsidRPr="00FF0387" w:rsidRDefault="00310661" w:rsidP="00310661">
            <w:pPr>
              <w:jc w:val="both"/>
              <w:rPr>
                <w:kern w:val="2"/>
                <w:sz w:val="22"/>
                <w:szCs w:val="22"/>
              </w:rPr>
            </w:pPr>
          </w:p>
        </w:tc>
      </w:tr>
      <w:tr w:rsidR="00310661" w:rsidRPr="00333420" w14:paraId="52330A94" w14:textId="77777777" w:rsidTr="006E19AF">
        <w:trPr>
          <w:trHeight w:val="167"/>
        </w:trPr>
        <w:tc>
          <w:tcPr>
            <w:tcW w:w="10207" w:type="dxa"/>
            <w:gridSpan w:val="3"/>
          </w:tcPr>
          <w:p w14:paraId="5454BF12" w14:textId="19962C97" w:rsidR="00310661" w:rsidRDefault="00310661" w:rsidP="00310661">
            <w:pPr>
              <w:jc w:val="center"/>
              <w:rPr>
                <w:b/>
                <w:bCs/>
                <w:kern w:val="2"/>
                <w:sz w:val="22"/>
                <w:szCs w:val="22"/>
              </w:rPr>
            </w:pPr>
            <w:r w:rsidRPr="00333420">
              <w:rPr>
                <w:b/>
                <w:bCs/>
                <w:kern w:val="2"/>
                <w:sz w:val="22"/>
                <w:szCs w:val="22"/>
              </w:rPr>
              <w:t>1</w:t>
            </w:r>
            <w:r w:rsidR="003C1C8D">
              <w:rPr>
                <w:b/>
                <w:bCs/>
                <w:kern w:val="2"/>
                <w:sz w:val="22"/>
                <w:szCs w:val="22"/>
              </w:rPr>
              <w:t>5</w:t>
            </w:r>
            <w:r w:rsidRPr="00333420">
              <w:rPr>
                <w:b/>
                <w:bCs/>
                <w:kern w:val="2"/>
                <w:sz w:val="22"/>
                <w:szCs w:val="22"/>
              </w:rPr>
              <w:t>. SUTARTIES PRIEDAI</w:t>
            </w:r>
          </w:p>
        </w:tc>
      </w:tr>
      <w:tr w:rsidR="00310661" w:rsidRPr="00333420" w14:paraId="0AD61E16" w14:textId="77777777" w:rsidTr="005850D7">
        <w:trPr>
          <w:trHeight w:val="167"/>
        </w:trPr>
        <w:tc>
          <w:tcPr>
            <w:tcW w:w="2532" w:type="dxa"/>
          </w:tcPr>
          <w:p w14:paraId="0C89E69A" w14:textId="1782D094" w:rsidR="00310661" w:rsidRPr="00333420" w:rsidRDefault="00310661" w:rsidP="00310661">
            <w:pPr>
              <w:rPr>
                <w:b/>
                <w:bCs/>
                <w:kern w:val="2"/>
                <w:sz w:val="22"/>
                <w:szCs w:val="22"/>
              </w:rPr>
            </w:pPr>
            <w:r w:rsidRPr="00333420">
              <w:rPr>
                <w:b/>
                <w:bCs/>
                <w:kern w:val="2"/>
                <w:sz w:val="22"/>
                <w:szCs w:val="22"/>
              </w:rPr>
              <w:t>1</w:t>
            </w:r>
            <w:ins w:id="24" w:author="Raminta Lubienė" w:date="2026-07-07T14:34:00Z" w16du:dateUtc="2026-07-07T11:34:00Z">
              <w:r w:rsidR="00815B92">
                <w:rPr>
                  <w:b/>
                  <w:bCs/>
                  <w:kern w:val="2"/>
                  <w:sz w:val="22"/>
                  <w:szCs w:val="22"/>
                </w:rPr>
                <w:t>5</w:t>
              </w:r>
            </w:ins>
            <w:del w:id="25" w:author="Raminta Lubienė" w:date="2026-07-07T14:34:00Z" w16du:dateUtc="2026-07-07T11:34:00Z">
              <w:r w:rsidDel="00815B92">
                <w:rPr>
                  <w:b/>
                  <w:bCs/>
                  <w:kern w:val="2"/>
                  <w:sz w:val="22"/>
                  <w:szCs w:val="22"/>
                </w:rPr>
                <w:delText>4</w:delText>
              </w:r>
            </w:del>
            <w:r w:rsidRPr="00333420">
              <w:rPr>
                <w:b/>
                <w:bCs/>
                <w:kern w:val="2"/>
                <w:sz w:val="22"/>
                <w:szCs w:val="22"/>
              </w:rPr>
              <w:t>.1. Priedas Nr. 1</w:t>
            </w:r>
          </w:p>
        </w:tc>
        <w:tc>
          <w:tcPr>
            <w:tcW w:w="7675" w:type="dxa"/>
            <w:gridSpan w:val="2"/>
          </w:tcPr>
          <w:p w14:paraId="21606A2E" w14:textId="0AC8F356" w:rsidR="00310661" w:rsidRDefault="00310661" w:rsidP="00310661">
            <w:pPr>
              <w:rPr>
                <w:b/>
                <w:bCs/>
                <w:kern w:val="2"/>
                <w:sz w:val="22"/>
                <w:szCs w:val="22"/>
              </w:rPr>
            </w:pPr>
            <w:r>
              <w:rPr>
                <w:b/>
                <w:bCs/>
                <w:kern w:val="2"/>
                <w:sz w:val="22"/>
                <w:szCs w:val="22"/>
              </w:rPr>
              <w:t>Techninė s</w:t>
            </w:r>
            <w:r w:rsidRPr="00080871">
              <w:rPr>
                <w:b/>
                <w:bCs/>
                <w:kern w:val="2"/>
                <w:sz w:val="22"/>
                <w:szCs w:val="22"/>
              </w:rPr>
              <w:t>pecifikacija</w:t>
            </w:r>
            <w:r w:rsidR="00FF7D6F">
              <w:rPr>
                <w:b/>
                <w:bCs/>
                <w:kern w:val="2"/>
                <w:sz w:val="22"/>
                <w:szCs w:val="22"/>
              </w:rPr>
              <w:t xml:space="preserve"> ir įkainiai</w:t>
            </w:r>
          </w:p>
        </w:tc>
      </w:tr>
      <w:tr w:rsidR="00310661" w:rsidRPr="00333420" w14:paraId="3D749430" w14:textId="77777777" w:rsidTr="005850D7">
        <w:tc>
          <w:tcPr>
            <w:tcW w:w="10207" w:type="dxa"/>
            <w:gridSpan w:val="3"/>
          </w:tcPr>
          <w:p w14:paraId="32B0A346" w14:textId="313958CD" w:rsidR="00310661" w:rsidRPr="00333420" w:rsidRDefault="00310661" w:rsidP="00310661">
            <w:pPr>
              <w:jc w:val="center"/>
              <w:rPr>
                <w:b/>
                <w:bCs/>
                <w:kern w:val="2"/>
                <w:sz w:val="22"/>
                <w:szCs w:val="22"/>
              </w:rPr>
            </w:pPr>
            <w:r w:rsidRPr="00333420">
              <w:rPr>
                <w:b/>
                <w:bCs/>
                <w:kern w:val="2"/>
                <w:sz w:val="22"/>
                <w:szCs w:val="22"/>
              </w:rPr>
              <w:t>1</w:t>
            </w:r>
            <w:r w:rsidR="003C1C8D">
              <w:rPr>
                <w:b/>
                <w:bCs/>
                <w:kern w:val="2"/>
                <w:sz w:val="22"/>
                <w:szCs w:val="22"/>
              </w:rPr>
              <w:t>6</w:t>
            </w:r>
            <w:r w:rsidRPr="00333420">
              <w:rPr>
                <w:b/>
                <w:bCs/>
                <w:kern w:val="2"/>
                <w:sz w:val="22"/>
                <w:szCs w:val="22"/>
              </w:rPr>
              <w:t>. ŠALIŲ ATSTOVŲ PARAŠAI</w:t>
            </w:r>
          </w:p>
        </w:tc>
      </w:tr>
      <w:tr w:rsidR="00310661" w:rsidRPr="00333420" w14:paraId="1C05AAF8" w14:textId="77777777" w:rsidTr="005850D7">
        <w:tc>
          <w:tcPr>
            <w:tcW w:w="4788" w:type="dxa"/>
            <w:gridSpan w:val="2"/>
          </w:tcPr>
          <w:p w14:paraId="3C65D486" w14:textId="77777777" w:rsidR="00310661" w:rsidRPr="00333420" w:rsidRDefault="00310661" w:rsidP="00310661">
            <w:pPr>
              <w:jc w:val="center"/>
              <w:rPr>
                <w:b/>
                <w:bCs/>
                <w:kern w:val="2"/>
                <w:sz w:val="22"/>
                <w:szCs w:val="22"/>
              </w:rPr>
            </w:pPr>
            <w:bookmarkStart w:id="26" w:name="_Hlk175815139"/>
            <w:r w:rsidRPr="00333420">
              <w:rPr>
                <w:b/>
                <w:bCs/>
                <w:kern w:val="2"/>
                <w:sz w:val="22"/>
                <w:szCs w:val="22"/>
              </w:rPr>
              <w:t>PIRKĖJAS</w:t>
            </w:r>
          </w:p>
        </w:tc>
        <w:tc>
          <w:tcPr>
            <w:tcW w:w="5419" w:type="dxa"/>
          </w:tcPr>
          <w:p w14:paraId="2996DF6A" w14:textId="77777777" w:rsidR="00310661" w:rsidRPr="00333420" w:rsidRDefault="00310661" w:rsidP="00310661">
            <w:pPr>
              <w:jc w:val="center"/>
              <w:rPr>
                <w:b/>
                <w:bCs/>
                <w:kern w:val="2"/>
                <w:sz w:val="22"/>
                <w:szCs w:val="22"/>
              </w:rPr>
            </w:pPr>
            <w:r w:rsidRPr="00333420">
              <w:rPr>
                <w:b/>
                <w:bCs/>
                <w:kern w:val="2"/>
                <w:sz w:val="22"/>
                <w:szCs w:val="22"/>
              </w:rPr>
              <w:t>TIEKĖJAS</w:t>
            </w:r>
          </w:p>
        </w:tc>
      </w:tr>
      <w:tr w:rsidR="00310661" w:rsidRPr="00333420" w14:paraId="410D4930" w14:textId="77777777" w:rsidTr="00A95FB7">
        <w:trPr>
          <w:trHeight w:val="409"/>
        </w:trPr>
        <w:tc>
          <w:tcPr>
            <w:tcW w:w="4788" w:type="dxa"/>
            <w:gridSpan w:val="2"/>
            <w:vAlign w:val="center"/>
          </w:tcPr>
          <w:p w14:paraId="207CAE2F" w14:textId="754F2696" w:rsidR="00310661" w:rsidRPr="00DE49C6" w:rsidRDefault="00310661" w:rsidP="00310661">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6A32FC7D" w14:textId="652504FE" w:rsidR="00310661" w:rsidRPr="00333420" w:rsidRDefault="00310661" w:rsidP="00310661">
            <w:pPr>
              <w:jc w:val="center"/>
              <w:rPr>
                <w:b/>
                <w:bCs/>
                <w:kern w:val="2"/>
                <w:sz w:val="22"/>
                <w:szCs w:val="22"/>
              </w:rPr>
            </w:pPr>
            <w:r w:rsidRPr="00333420">
              <w:rPr>
                <w:color w:val="4472C4"/>
                <w:kern w:val="2"/>
                <w:sz w:val="22"/>
                <w:szCs w:val="22"/>
              </w:rPr>
              <w:t>nurodomos atstovo pareigos, vardas, pavardė</w:t>
            </w:r>
          </w:p>
        </w:tc>
      </w:tr>
      <w:tr w:rsidR="00310661" w:rsidRPr="00333420" w14:paraId="399359D2" w14:textId="77777777" w:rsidTr="00FB6A20">
        <w:trPr>
          <w:trHeight w:val="652"/>
        </w:trPr>
        <w:tc>
          <w:tcPr>
            <w:tcW w:w="4788" w:type="dxa"/>
            <w:gridSpan w:val="2"/>
          </w:tcPr>
          <w:p w14:paraId="35BD80FE" w14:textId="77777777" w:rsidR="00310661" w:rsidRPr="00193F2B" w:rsidRDefault="00310661" w:rsidP="00310661">
            <w:pPr>
              <w:jc w:val="center"/>
              <w:rPr>
                <w:bCs/>
                <w:color w:val="4472C4"/>
                <w:kern w:val="2"/>
                <w:sz w:val="10"/>
                <w:szCs w:val="10"/>
              </w:rPr>
            </w:pPr>
          </w:p>
          <w:p w14:paraId="230BDDED" w14:textId="29E0B2F4" w:rsidR="00310661" w:rsidRPr="00FB6A20" w:rsidRDefault="00310661" w:rsidP="00310661">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10661" w:rsidRPr="00193F2B" w:rsidRDefault="00310661" w:rsidP="00310661">
            <w:pPr>
              <w:jc w:val="center"/>
              <w:rPr>
                <w:bCs/>
                <w:color w:val="4472C4"/>
                <w:kern w:val="2"/>
                <w:sz w:val="10"/>
                <w:szCs w:val="10"/>
              </w:rPr>
            </w:pPr>
          </w:p>
          <w:p w14:paraId="51580A63" w14:textId="77777777" w:rsidR="00310661" w:rsidRPr="00193F2B" w:rsidRDefault="00310661" w:rsidP="00310661">
            <w:pPr>
              <w:jc w:val="center"/>
              <w:rPr>
                <w:bCs/>
                <w:color w:val="4472C4"/>
                <w:kern w:val="2"/>
                <w:sz w:val="22"/>
                <w:szCs w:val="22"/>
              </w:rPr>
            </w:pPr>
            <w:r w:rsidRPr="00193F2B">
              <w:rPr>
                <w:bCs/>
                <w:color w:val="4472C4"/>
                <w:kern w:val="2"/>
                <w:sz w:val="22"/>
                <w:szCs w:val="22"/>
              </w:rPr>
              <w:t>(parašas)</w:t>
            </w:r>
          </w:p>
        </w:tc>
      </w:tr>
      <w:bookmarkEnd w:id="26"/>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993" w:right="567" w:bottom="426" w:left="1701" w:header="709" w:footer="720" w:gutter="0"/>
          <w:pgNumType w:start="1"/>
          <w:cols w:space="720"/>
          <w:titlePg/>
          <w:docGrid w:linePitch="360"/>
        </w:sect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3CA58B83" w:rsidR="006E19AF" w:rsidRDefault="000750BD" w:rsidP="00FB6A20">
      <w:pPr>
        <w:rPr>
          <w:sz w:val="22"/>
          <w:szCs w:val="22"/>
        </w:rPr>
        <w:sectPr w:rsidR="006E19AF" w:rsidSect="000679BC">
          <w:footnotePr>
            <w:pos w:val="beneathText"/>
          </w:footnotePr>
          <w:pgSz w:w="11905" w:h="16837"/>
          <w:pgMar w:top="1134" w:right="567" w:bottom="1134" w:left="1134" w:header="567" w:footer="193" w:gutter="0"/>
          <w:cols w:space="1296"/>
          <w:docGrid w:linePitch="360"/>
        </w:sectPr>
      </w:pPr>
      <w:r w:rsidRPr="000750BD">
        <w:rPr>
          <w:sz w:val="22"/>
          <w:szCs w:val="22"/>
        </w:rPr>
        <w:t>Priedas Nr. 1</w:t>
      </w:r>
      <w:r w:rsidRPr="000750BD">
        <w:rPr>
          <w:sz w:val="22"/>
          <w:szCs w:val="22"/>
        </w:rPr>
        <w:tab/>
        <w:t>Techninė specifikacija ir įkainiai</w:t>
      </w:r>
    </w:p>
    <w:p w14:paraId="052BF012" w14:textId="4AAFC604" w:rsidR="006E19AF" w:rsidRDefault="006E19AF" w:rsidP="00FB6A20">
      <w:pPr>
        <w:rPr>
          <w:sz w:val="22"/>
          <w:szCs w:val="22"/>
        </w:rPr>
      </w:pPr>
    </w:p>
    <w:p w14:paraId="670E6978" w14:textId="77777777" w:rsidR="006E19AF" w:rsidRPr="00AA4EFA" w:rsidRDefault="006E19AF" w:rsidP="006E19AF">
      <w:pPr>
        <w:spacing w:line="259" w:lineRule="auto"/>
        <w:ind w:left="1134" w:right="565"/>
        <w:jc w:val="center"/>
        <w:rPr>
          <w:b/>
          <w:caps/>
          <w:sz w:val="23"/>
          <w:szCs w:val="23"/>
        </w:rPr>
      </w:pPr>
      <w:r w:rsidRPr="00AA4EFA">
        <w:rPr>
          <w:b/>
          <w:caps/>
          <w:sz w:val="23"/>
          <w:szCs w:val="23"/>
        </w:rPr>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Raminta Lubienė" w:date="2026-07-07T14:34:00Z" w:initials="RL">
    <w:p w14:paraId="5F1AE73A" w14:textId="1FA34B37" w:rsidR="00815B92" w:rsidRDefault="00815B92">
      <w:pPr>
        <w:pStyle w:val="Komentarotekstas"/>
      </w:pPr>
      <w:r>
        <w:rPr>
          <w:rStyle w:val="Komentaronuoroda"/>
        </w:rPr>
        <w:annotationRef/>
      </w:r>
      <w:r>
        <w:t>Ar pirmai pirkimo daliai nereikėtų taikyti fiksuotos kainos kainodaros?</w:t>
      </w:r>
    </w:p>
  </w:comment>
  <w:comment w:id="9" w:author="Raminta Lubienė" w:date="2026-07-07T14:26:00Z" w:initials="RL">
    <w:p w14:paraId="395AF7D0" w14:textId="36E293EE" w:rsidR="00523E37" w:rsidRDefault="00523E37">
      <w:pPr>
        <w:pStyle w:val="Komentarotekstas"/>
      </w:pPr>
      <w:r>
        <w:rPr>
          <w:rStyle w:val="Komentaronuoroda"/>
        </w:rPr>
        <w:annotationRef/>
      </w:r>
      <w:r>
        <w:t>Įrašykite koks prekių galiojimo terminas taikomas vienkartinėms priemonėms, nurodykite jį ir papildykite TS jeigu reikia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1AE73A" w15:done="0"/>
  <w15:commentEx w15:paraId="395AF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A2619A" w16cex:dateUtc="2026-07-07T11:34:00Z"/>
  <w16cex:commentExtensible w16cex:durableId="41681531" w16cex:dateUtc="2026-07-07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1AE73A" w16cid:durableId="19A2619A"/>
  <w16cid:commentId w16cid:paraId="395AF7D0" w16cid:durableId="416815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D1B7" w14:textId="77777777" w:rsidR="00851E4F" w:rsidRDefault="00851E4F">
      <w:pPr>
        <w:rPr>
          <w:kern w:val="2"/>
          <w:sz w:val="22"/>
          <w:szCs w:val="22"/>
          <w:lang w:val="en-US"/>
        </w:rPr>
      </w:pPr>
      <w:r>
        <w:rPr>
          <w:kern w:val="2"/>
          <w:sz w:val="22"/>
          <w:szCs w:val="22"/>
          <w:lang w:val="en-US"/>
        </w:rPr>
        <w:separator/>
      </w:r>
    </w:p>
  </w:endnote>
  <w:endnote w:type="continuationSeparator" w:id="0">
    <w:p w14:paraId="2784252A" w14:textId="77777777" w:rsidR="00851E4F" w:rsidRDefault="00851E4F">
      <w:pPr>
        <w:rPr>
          <w:kern w:val="2"/>
          <w:sz w:val="22"/>
          <w:szCs w:val="22"/>
          <w:lang w:val="en-US"/>
        </w:rPr>
      </w:pPr>
      <w:r>
        <w:rPr>
          <w:kern w:val="2"/>
          <w:sz w:val="22"/>
          <w:szCs w:val="22"/>
          <w:lang w:val="en-US"/>
        </w:rPr>
        <w:continuationSeparator/>
      </w:r>
    </w:p>
  </w:endnote>
  <w:endnote w:type="continuationNotice" w:id="1">
    <w:p w14:paraId="743CCC4F" w14:textId="77777777" w:rsidR="00851E4F" w:rsidRDefault="00851E4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FB923" w14:textId="77777777" w:rsidR="00851E4F" w:rsidRDefault="00851E4F">
      <w:pPr>
        <w:rPr>
          <w:kern w:val="2"/>
          <w:sz w:val="22"/>
          <w:szCs w:val="22"/>
          <w:lang w:val="en-US"/>
        </w:rPr>
      </w:pPr>
      <w:r>
        <w:rPr>
          <w:kern w:val="2"/>
          <w:sz w:val="22"/>
          <w:szCs w:val="22"/>
          <w:lang w:val="en-US"/>
        </w:rPr>
        <w:separator/>
      </w:r>
    </w:p>
  </w:footnote>
  <w:footnote w:type="continuationSeparator" w:id="0">
    <w:p w14:paraId="5F449B1B" w14:textId="77777777" w:rsidR="00851E4F" w:rsidRDefault="00851E4F">
      <w:pPr>
        <w:rPr>
          <w:kern w:val="2"/>
          <w:sz w:val="22"/>
          <w:szCs w:val="22"/>
          <w:lang w:val="en-US"/>
        </w:rPr>
      </w:pPr>
      <w:r>
        <w:rPr>
          <w:kern w:val="2"/>
          <w:sz w:val="22"/>
          <w:szCs w:val="22"/>
          <w:lang w:val="en-US"/>
        </w:rPr>
        <w:continuationSeparator/>
      </w:r>
    </w:p>
  </w:footnote>
  <w:footnote w:type="continuationNotice" w:id="1">
    <w:p w14:paraId="0EF1C3AC" w14:textId="77777777" w:rsidR="00851E4F" w:rsidRDefault="00851E4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39893164">
    <w:abstractNumId w:val="2"/>
  </w:num>
  <w:num w:numId="2" w16cid:durableId="319770359">
    <w:abstractNumId w:val="0"/>
  </w:num>
  <w:num w:numId="3" w16cid:durableId="862207171">
    <w:abstractNumId w:val="4"/>
  </w:num>
  <w:num w:numId="4" w16cid:durableId="1735808662">
    <w:abstractNumId w:val="5"/>
  </w:num>
  <w:num w:numId="5" w16cid:durableId="677391013">
    <w:abstractNumId w:val="3"/>
  </w:num>
  <w:num w:numId="6" w16cid:durableId="16673681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nta Lubienė">
    <w15:presenceInfo w15:providerId="AD" w15:userId="S::Raminta.Lubiene@santa.lt::27800c4c-4669-495c-af06-4848b99bf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79BC"/>
    <w:rsid w:val="000750BD"/>
    <w:rsid w:val="000775C0"/>
    <w:rsid w:val="00080871"/>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46CF7"/>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445A"/>
    <w:rsid w:val="00325F7F"/>
    <w:rsid w:val="0033022D"/>
    <w:rsid w:val="0033171F"/>
    <w:rsid w:val="00333420"/>
    <w:rsid w:val="00334EAE"/>
    <w:rsid w:val="003438A2"/>
    <w:rsid w:val="00344B77"/>
    <w:rsid w:val="003605BD"/>
    <w:rsid w:val="003719C8"/>
    <w:rsid w:val="00381986"/>
    <w:rsid w:val="00390C2B"/>
    <w:rsid w:val="00397D7C"/>
    <w:rsid w:val="003B61DA"/>
    <w:rsid w:val="003B6817"/>
    <w:rsid w:val="003B6952"/>
    <w:rsid w:val="003C1C8D"/>
    <w:rsid w:val="003D0151"/>
    <w:rsid w:val="003D5028"/>
    <w:rsid w:val="003D5B32"/>
    <w:rsid w:val="003D7979"/>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02838"/>
    <w:rsid w:val="005211AC"/>
    <w:rsid w:val="00523E37"/>
    <w:rsid w:val="005259CC"/>
    <w:rsid w:val="005402A2"/>
    <w:rsid w:val="00545422"/>
    <w:rsid w:val="00545E60"/>
    <w:rsid w:val="00554A7B"/>
    <w:rsid w:val="0056465E"/>
    <w:rsid w:val="005669D4"/>
    <w:rsid w:val="00570C67"/>
    <w:rsid w:val="0057548E"/>
    <w:rsid w:val="005850D7"/>
    <w:rsid w:val="00591552"/>
    <w:rsid w:val="005A486B"/>
    <w:rsid w:val="005A5832"/>
    <w:rsid w:val="005B0368"/>
    <w:rsid w:val="005B3DE9"/>
    <w:rsid w:val="005B7A74"/>
    <w:rsid w:val="005C38F8"/>
    <w:rsid w:val="005C6E6F"/>
    <w:rsid w:val="005D0492"/>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6F1BF4"/>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97ED2"/>
    <w:rsid w:val="007A4F9C"/>
    <w:rsid w:val="007A69A9"/>
    <w:rsid w:val="007B7586"/>
    <w:rsid w:val="007D2D41"/>
    <w:rsid w:val="007E0790"/>
    <w:rsid w:val="00804689"/>
    <w:rsid w:val="00805713"/>
    <w:rsid w:val="00807EF5"/>
    <w:rsid w:val="00815B92"/>
    <w:rsid w:val="008269C2"/>
    <w:rsid w:val="0082787F"/>
    <w:rsid w:val="00837E44"/>
    <w:rsid w:val="0084029F"/>
    <w:rsid w:val="008509C7"/>
    <w:rsid w:val="00851E4F"/>
    <w:rsid w:val="008604D8"/>
    <w:rsid w:val="00867A81"/>
    <w:rsid w:val="008704C7"/>
    <w:rsid w:val="008706B0"/>
    <w:rsid w:val="0088112E"/>
    <w:rsid w:val="00881785"/>
    <w:rsid w:val="0088209F"/>
    <w:rsid w:val="00890696"/>
    <w:rsid w:val="00892EE7"/>
    <w:rsid w:val="008B4591"/>
    <w:rsid w:val="008B4D0B"/>
    <w:rsid w:val="008C494A"/>
    <w:rsid w:val="008C4F93"/>
    <w:rsid w:val="008D2699"/>
    <w:rsid w:val="008E21BE"/>
    <w:rsid w:val="008E3A37"/>
    <w:rsid w:val="008E6A46"/>
    <w:rsid w:val="00907230"/>
    <w:rsid w:val="009072DC"/>
    <w:rsid w:val="0091564A"/>
    <w:rsid w:val="009160BA"/>
    <w:rsid w:val="009250BD"/>
    <w:rsid w:val="009531B6"/>
    <w:rsid w:val="00953707"/>
    <w:rsid w:val="00954467"/>
    <w:rsid w:val="00965C5A"/>
    <w:rsid w:val="009702D3"/>
    <w:rsid w:val="009832A4"/>
    <w:rsid w:val="00993D23"/>
    <w:rsid w:val="00995C53"/>
    <w:rsid w:val="009A196F"/>
    <w:rsid w:val="009A42F1"/>
    <w:rsid w:val="009B49FD"/>
    <w:rsid w:val="009C5863"/>
    <w:rsid w:val="009D1BB1"/>
    <w:rsid w:val="009D363D"/>
    <w:rsid w:val="009E087C"/>
    <w:rsid w:val="009F5E98"/>
    <w:rsid w:val="009F6B5A"/>
    <w:rsid w:val="00A00E27"/>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27F82"/>
    <w:rsid w:val="00B31338"/>
    <w:rsid w:val="00B32F2F"/>
    <w:rsid w:val="00B36921"/>
    <w:rsid w:val="00B40BEF"/>
    <w:rsid w:val="00B411DF"/>
    <w:rsid w:val="00B412E9"/>
    <w:rsid w:val="00B43B50"/>
    <w:rsid w:val="00B43DF3"/>
    <w:rsid w:val="00B44B44"/>
    <w:rsid w:val="00B46F38"/>
    <w:rsid w:val="00B5389E"/>
    <w:rsid w:val="00B56F48"/>
    <w:rsid w:val="00B60170"/>
    <w:rsid w:val="00B6459A"/>
    <w:rsid w:val="00B729EE"/>
    <w:rsid w:val="00B74C2B"/>
    <w:rsid w:val="00B7505E"/>
    <w:rsid w:val="00B750FC"/>
    <w:rsid w:val="00B83C2A"/>
    <w:rsid w:val="00B83FA2"/>
    <w:rsid w:val="00B97F16"/>
    <w:rsid w:val="00BA279D"/>
    <w:rsid w:val="00BB699C"/>
    <w:rsid w:val="00BC289B"/>
    <w:rsid w:val="00BD18C1"/>
    <w:rsid w:val="00BD60FD"/>
    <w:rsid w:val="00BE31FF"/>
    <w:rsid w:val="00BE52DD"/>
    <w:rsid w:val="00BE5631"/>
    <w:rsid w:val="00BE7672"/>
    <w:rsid w:val="00BF3D39"/>
    <w:rsid w:val="00C018F2"/>
    <w:rsid w:val="00C039D7"/>
    <w:rsid w:val="00C12E7D"/>
    <w:rsid w:val="00C33576"/>
    <w:rsid w:val="00C35A88"/>
    <w:rsid w:val="00C455C1"/>
    <w:rsid w:val="00C5036A"/>
    <w:rsid w:val="00C53015"/>
    <w:rsid w:val="00C60547"/>
    <w:rsid w:val="00C61E2E"/>
    <w:rsid w:val="00C61EF6"/>
    <w:rsid w:val="00C62207"/>
    <w:rsid w:val="00C76621"/>
    <w:rsid w:val="00C7668A"/>
    <w:rsid w:val="00C80C37"/>
    <w:rsid w:val="00C90D44"/>
    <w:rsid w:val="00C91FE0"/>
    <w:rsid w:val="00C93EBE"/>
    <w:rsid w:val="00C95150"/>
    <w:rsid w:val="00CA49FD"/>
    <w:rsid w:val="00CB12B9"/>
    <w:rsid w:val="00CB1896"/>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4464"/>
    <w:rsid w:val="00DC073A"/>
    <w:rsid w:val="00DC3ECD"/>
    <w:rsid w:val="00DC52C5"/>
    <w:rsid w:val="00DE49C6"/>
    <w:rsid w:val="00E00A23"/>
    <w:rsid w:val="00E01133"/>
    <w:rsid w:val="00E03849"/>
    <w:rsid w:val="00E16BCD"/>
    <w:rsid w:val="00E16D7E"/>
    <w:rsid w:val="00E254B9"/>
    <w:rsid w:val="00E34EAB"/>
    <w:rsid w:val="00E36507"/>
    <w:rsid w:val="00E44EB8"/>
    <w:rsid w:val="00E460F6"/>
    <w:rsid w:val="00E464E7"/>
    <w:rsid w:val="00E51E79"/>
    <w:rsid w:val="00E53841"/>
    <w:rsid w:val="00E556DE"/>
    <w:rsid w:val="00E605C0"/>
    <w:rsid w:val="00E63F0D"/>
    <w:rsid w:val="00E73733"/>
    <w:rsid w:val="00E73878"/>
    <w:rsid w:val="00E73C44"/>
    <w:rsid w:val="00E82075"/>
    <w:rsid w:val="00E96927"/>
    <w:rsid w:val="00E97CEC"/>
    <w:rsid w:val="00EA09EE"/>
    <w:rsid w:val="00EA2372"/>
    <w:rsid w:val="00EA3350"/>
    <w:rsid w:val="00ED4866"/>
    <w:rsid w:val="00EE43DC"/>
    <w:rsid w:val="00EE6AA7"/>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B2E2C"/>
    <w:rsid w:val="00FB3191"/>
    <w:rsid w:val="00FB6A20"/>
    <w:rsid w:val="00FC525E"/>
    <w:rsid w:val="00FC6913"/>
    <w:rsid w:val="00FD0936"/>
    <w:rsid w:val="00FD630E"/>
    <w:rsid w:val="00FE19E7"/>
    <w:rsid w:val="00FE2788"/>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character" w:customStyle="1" w:styleId="cf01">
    <w:name w:val="cf01"/>
    <w:basedOn w:val="Numatytasispastraiposriftas"/>
    <w:rsid w:val="00310661"/>
    <w:rPr>
      <w:rFonts w:ascii="Segoe UI" w:hAnsi="Segoe UI" w:cs="Segoe UI" w:hint="default"/>
      <w:i/>
      <w:iCs/>
      <w:sz w:val="18"/>
      <w:szCs w:val="18"/>
      <w:shd w:val="clear" w:color="auto" w:fill="FFFFFF"/>
    </w:rPr>
  </w:style>
  <w:style w:type="paragraph" w:styleId="Puslapioinaostekstas">
    <w:name w:val="footnote text"/>
    <w:basedOn w:val="prastasis"/>
    <w:link w:val="PuslapioinaostekstasDiagrama"/>
    <w:uiPriority w:val="99"/>
    <w:semiHidden/>
    <w:unhideWhenUsed/>
    <w:rsid w:val="00231880"/>
    <w:rPr>
      <w:sz w:val="20"/>
    </w:rPr>
  </w:style>
  <w:style w:type="character" w:customStyle="1" w:styleId="PuslapioinaostekstasDiagrama">
    <w:name w:val="Puslapio išnašos tekstas Diagrama"/>
    <w:basedOn w:val="Numatytasispastraiposriftas"/>
    <w:link w:val="Puslapioinaostekstas"/>
    <w:uiPriority w:val="99"/>
    <w:semiHidden/>
    <w:rsid w:val="00231880"/>
    <w:rPr>
      <w:sz w:val="20"/>
    </w:rPr>
  </w:style>
  <w:style w:type="character" w:styleId="Puslapioinaosnuoroda">
    <w:name w:val="footnote reference"/>
    <w:basedOn w:val="Numatytasispastraiposriftas"/>
    <w:uiPriority w:val="99"/>
    <w:semiHidden/>
    <w:unhideWhenUsed/>
    <w:rsid w:val="00231880"/>
    <w:rPr>
      <w:vertAlign w:val="superscript"/>
    </w:rPr>
  </w:style>
  <w:style w:type="table" w:customStyle="1" w:styleId="TableGrid4">
    <w:name w:val="Table Grid4"/>
    <w:basedOn w:val="prastojilente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E96927"/>
    <w:pPr>
      <w:spacing w:before="100" w:beforeAutospacing="1" w:after="100" w:afterAutospacing="1"/>
    </w:pPr>
    <w:rPr>
      <w:szCs w:val="24"/>
      <w:lang w:val="en-US"/>
    </w:rPr>
  </w:style>
  <w:style w:type="character" w:styleId="Vietosrezervavimoenklotekstas">
    <w:name w:val="Placeholder Text"/>
    <w:basedOn w:val="Numatytasispastraiposriftas"/>
    <w:uiPriority w:val="99"/>
    <w:semiHidden/>
    <w:rsid w:val="003244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C45E8"/>
    <w:rsid w:val="000E47A1"/>
    <w:rsid w:val="0010759F"/>
    <w:rsid w:val="00142C76"/>
    <w:rsid w:val="00165D17"/>
    <w:rsid w:val="002747F1"/>
    <w:rsid w:val="00283266"/>
    <w:rsid w:val="002E0E7E"/>
    <w:rsid w:val="002F4F8E"/>
    <w:rsid w:val="003003D2"/>
    <w:rsid w:val="00334EAE"/>
    <w:rsid w:val="003852C5"/>
    <w:rsid w:val="003F5CB6"/>
    <w:rsid w:val="0042391F"/>
    <w:rsid w:val="00431D3C"/>
    <w:rsid w:val="00446835"/>
    <w:rsid w:val="00455822"/>
    <w:rsid w:val="0050196E"/>
    <w:rsid w:val="00543396"/>
    <w:rsid w:val="005D0492"/>
    <w:rsid w:val="005F3ECA"/>
    <w:rsid w:val="00602BF8"/>
    <w:rsid w:val="006413F5"/>
    <w:rsid w:val="00653222"/>
    <w:rsid w:val="0066161B"/>
    <w:rsid w:val="006F1BF4"/>
    <w:rsid w:val="00706E0D"/>
    <w:rsid w:val="00742F36"/>
    <w:rsid w:val="007622DF"/>
    <w:rsid w:val="007840C5"/>
    <w:rsid w:val="00797ED2"/>
    <w:rsid w:val="007F0639"/>
    <w:rsid w:val="00804689"/>
    <w:rsid w:val="00885D31"/>
    <w:rsid w:val="008F4AFB"/>
    <w:rsid w:val="00984473"/>
    <w:rsid w:val="00990880"/>
    <w:rsid w:val="009A196F"/>
    <w:rsid w:val="009A42F1"/>
    <w:rsid w:val="00A257F1"/>
    <w:rsid w:val="00A56FCF"/>
    <w:rsid w:val="00A74E99"/>
    <w:rsid w:val="00A8351D"/>
    <w:rsid w:val="00AA55CE"/>
    <w:rsid w:val="00AA656E"/>
    <w:rsid w:val="00AD38CF"/>
    <w:rsid w:val="00B03339"/>
    <w:rsid w:val="00B6459A"/>
    <w:rsid w:val="00B746FB"/>
    <w:rsid w:val="00B87AC7"/>
    <w:rsid w:val="00BA6CA0"/>
    <w:rsid w:val="00BB6F71"/>
    <w:rsid w:val="00BE2AD6"/>
    <w:rsid w:val="00C039D7"/>
    <w:rsid w:val="00C12E7D"/>
    <w:rsid w:val="00C27182"/>
    <w:rsid w:val="00C47E35"/>
    <w:rsid w:val="00C62207"/>
    <w:rsid w:val="00D12D1F"/>
    <w:rsid w:val="00D778D9"/>
    <w:rsid w:val="00DB1704"/>
    <w:rsid w:val="00E03849"/>
    <w:rsid w:val="00E53841"/>
    <w:rsid w:val="00E97B5A"/>
    <w:rsid w:val="00EA5E2C"/>
    <w:rsid w:val="00EF6F9B"/>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2F68"/>
    <w:rPr>
      <w:color w:val="808080"/>
    </w:rPr>
  </w:style>
  <w:style w:type="paragraph" w:customStyle="1" w:styleId="5D1BEBED0C1B422088014713B0A13FC8">
    <w:name w:val="5D1BEBED0C1B422088014713B0A13FC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2652D1-46D6-4FB4-8B34-1D87C5AFF257}">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70045</Words>
  <Characters>39926</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Raminta Lubienė</cp:lastModifiedBy>
  <cp:revision>2</cp:revision>
  <dcterms:created xsi:type="dcterms:W3CDTF">2026-07-07T11:36:00Z</dcterms:created>
  <dcterms:modified xsi:type="dcterms:W3CDTF">2026-07-07T11:36:00Z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